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9B758" w14:textId="3FCDBCD7" w:rsidR="001C67D9" w:rsidRDefault="001C67D9" w:rsidP="001C67D9">
      <w:pPr>
        <w:pStyle w:val="CRCoverPage"/>
        <w:tabs>
          <w:tab w:val="right" w:pos="9639"/>
        </w:tabs>
        <w:spacing w:after="0"/>
        <w:rPr>
          <w:b/>
          <w:i/>
          <w:noProof/>
          <w:sz w:val="28"/>
        </w:rPr>
      </w:pPr>
      <w:r>
        <w:rPr>
          <w:b/>
          <w:noProof/>
          <w:sz w:val="24"/>
        </w:rPr>
        <w:t>3GPP TSG-CT WG1 Meeting #144</w:t>
      </w:r>
      <w:r>
        <w:rPr>
          <w:b/>
          <w:i/>
          <w:noProof/>
          <w:sz w:val="28"/>
        </w:rPr>
        <w:tab/>
      </w:r>
      <w:r>
        <w:rPr>
          <w:b/>
          <w:noProof/>
          <w:sz w:val="24"/>
        </w:rPr>
        <w:t>C1-23</w:t>
      </w:r>
      <w:r w:rsidR="00766F46">
        <w:rPr>
          <w:b/>
          <w:noProof/>
          <w:sz w:val="24"/>
        </w:rPr>
        <w:t>8158</w:t>
      </w:r>
    </w:p>
    <w:p w14:paraId="320B6F88" w14:textId="77777777" w:rsidR="001C67D9" w:rsidRDefault="001C67D9" w:rsidP="001C67D9">
      <w:pPr>
        <w:pStyle w:val="a4"/>
        <w:pBdr>
          <w:bottom w:val="single" w:sz="4" w:space="1" w:color="auto"/>
        </w:pBdr>
        <w:tabs>
          <w:tab w:val="right" w:pos="9639"/>
        </w:tabs>
        <w:rPr>
          <w:sz w:val="24"/>
        </w:rPr>
      </w:pPr>
      <w:r w:rsidRPr="00B708C5">
        <w:rPr>
          <w:sz w:val="24"/>
        </w:rPr>
        <w:t>Xiamen,</w:t>
      </w:r>
      <w:r>
        <w:rPr>
          <w:sz w:val="24"/>
        </w:rPr>
        <w:t xml:space="preserve"> China, </w:t>
      </w:r>
      <w:r w:rsidRPr="00B708C5">
        <w:rPr>
          <w:sz w:val="24"/>
        </w:rPr>
        <w:t>09</w:t>
      </w:r>
      <w:r>
        <w:rPr>
          <w:sz w:val="24"/>
        </w:rPr>
        <w:t xml:space="preserve">– </w:t>
      </w:r>
      <w:r w:rsidRPr="00B708C5">
        <w:rPr>
          <w:sz w:val="24"/>
        </w:rPr>
        <w:t>13</w:t>
      </w:r>
      <w:r>
        <w:rPr>
          <w:sz w:val="24"/>
        </w:rPr>
        <w:t xml:space="preserve"> </w:t>
      </w:r>
      <w:r w:rsidRPr="00B708C5">
        <w:rPr>
          <w:sz w:val="24"/>
        </w:rPr>
        <w:t xml:space="preserve">October </w:t>
      </w:r>
      <w:r>
        <w:rPr>
          <w:sz w:val="24"/>
        </w:rPr>
        <w:t>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FAE8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F6049">
        <w:rPr>
          <w:rFonts w:ascii="Arial" w:hAnsi="Arial" w:cs="Arial"/>
          <w:b/>
          <w:bCs/>
          <w:lang w:val="en-US"/>
        </w:rPr>
        <w:t>vivo</w:t>
      </w:r>
    </w:p>
    <w:p w14:paraId="18BE02D5" w14:textId="575FCE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6211E" w:rsidRPr="0046211E">
        <w:rPr>
          <w:rFonts w:ascii="Arial" w:hAnsi="Arial" w:cs="Arial"/>
          <w:b/>
          <w:bCs/>
          <w:lang w:val="en-US"/>
        </w:rPr>
        <w:t xml:space="preserve">PMAE-C </w:t>
      </w:r>
      <w:r w:rsidR="0046211E">
        <w:rPr>
          <w:rFonts w:ascii="Arial" w:hAnsi="Arial" w:cs="Arial"/>
          <w:b/>
          <w:bCs/>
          <w:lang w:val="en-US"/>
        </w:rPr>
        <w:t xml:space="preserve">and PGAE-C </w:t>
      </w:r>
      <w:r w:rsidR="0046211E" w:rsidRPr="0046211E">
        <w:rPr>
          <w:rFonts w:ascii="Arial" w:hAnsi="Arial" w:cs="Arial"/>
          <w:b/>
          <w:bCs/>
          <w:lang w:val="en-US"/>
        </w:rPr>
        <w:t>replacement with PAE-S support</w:t>
      </w:r>
    </w:p>
    <w:p w14:paraId="4C7F6870" w14:textId="3CAC5D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F6049">
        <w:rPr>
          <w:rFonts w:ascii="Arial" w:hAnsi="Arial" w:cs="Arial"/>
          <w:b/>
          <w:bCs/>
          <w:lang w:val="en-US"/>
        </w:rPr>
        <w:t>2</w:t>
      </w:r>
      <w:r w:rsidR="00A7297F">
        <w:rPr>
          <w:rFonts w:ascii="Arial" w:hAnsi="Arial" w:cs="Arial"/>
          <w:b/>
          <w:bCs/>
          <w:lang w:val="en-US"/>
        </w:rPr>
        <w:t>4.583 v0.3.0</w:t>
      </w:r>
    </w:p>
    <w:p w14:paraId="4ED68054" w14:textId="19B5914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F6049">
        <w:rPr>
          <w:rFonts w:ascii="Arial" w:hAnsi="Arial" w:cs="Arial"/>
          <w:b/>
          <w:bCs/>
          <w:lang w:val="en-US"/>
        </w:rPr>
        <w:t>18.2.26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D84715F" w:rsidR="00CD2478" w:rsidRPr="006B5418" w:rsidRDefault="00363C3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883FD60" w14:textId="49A87BE4" w:rsidR="005E76C1" w:rsidRDefault="001A0EEF" w:rsidP="00D352E0">
      <w:pPr>
        <w:rPr>
          <w:b/>
          <w:bCs/>
          <w:noProof/>
          <w:u w:val="single"/>
          <w:lang w:val="en-US" w:eastAsia="zh-CN"/>
        </w:rPr>
      </w:pPr>
      <w:r w:rsidRPr="001A0EEF">
        <w:rPr>
          <w:rFonts w:hint="eastAsia"/>
          <w:b/>
          <w:bCs/>
          <w:noProof/>
          <w:u w:val="single"/>
          <w:lang w:val="en-US" w:eastAsia="zh-CN"/>
        </w:rPr>
        <w:t>1</w:t>
      </w:r>
      <w:r w:rsidRPr="001A0EEF">
        <w:rPr>
          <w:b/>
          <w:bCs/>
          <w:noProof/>
          <w:u w:val="single"/>
          <w:lang w:val="en-US" w:eastAsia="zh-CN"/>
        </w:rPr>
        <w:t>st change:</w:t>
      </w:r>
    </w:p>
    <w:p w14:paraId="1D9DB112" w14:textId="77777777" w:rsidR="008D3519" w:rsidRPr="008D3519" w:rsidRDefault="008D3519" w:rsidP="008D3519">
      <w:pPr>
        <w:rPr>
          <w:rFonts w:ascii="Arial" w:hAnsi="Arial" w:cs="Arial"/>
          <w:i/>
          <w:iCs/>
          <w:sz w:val="24"/>
          <w:szCs w:val="24"/>
          <w:lang w:eastAsia="zh-CN"/>
        </w:rPr>
      </w:pPr>
      <w:r w:rsidRPr="008D3519">
        <w:rPr>
          <w:rFonts w:ascii="Arial" w:hAnsi="Arial" w:cs="Arial"/>
          <w:i/>
          <w:iCs/>
          <w:sz w:val="24"/>
          <w:szCs w:val="24"/>
          <w:lang w:eastAsia="zh-CN"/>
        </w:rPr>
        <w:t>5.4.5.1</w:t>
      </w:r>
      <w:r w:rsidRPr="008D3519">
        <w:rPr>
          <w:rFonts w:ascii="Arial" w:hAnsi="Arial" w:cs="Arial"/>
          <w:i/>
          <w:iCs/>
          <w:sz w:val="24"/>
          <w:szCs w:val="24"/>
          <w:lang w:eastAsia="zh-CN"/>
        </w:rPr>
        <w:tab/>
        <w:t>General</w:t>
      </w:r>
    </w:p>
    <w:p w14:paraId="032C6731" w14:textId="77777777" w:rsidR="00D271F4" w:rsidRPr="00D271F4" w:rsidRDefault="00D271F4" w:rsidP="00D271F4">
      <w:pPr>
        <w:rPr>
          <w:rFonts w:eastAsia="宋体"/>
        </w:rPr>
      </w:pPr>
      <w:r w:rsidRPr="00D271F4">
        <w:rPr>
          <w:rFonts w:eastAsia="宋体" w:hint="eastAsia"/>
          <w:lang w:eastAsia="zh-CN"/>
        </w:rPr>
        <w:t>T</w:t>
      </w:r>
      <w:r w:rsidRPr="00D271F4">
        <w:rPr>
          <w:rFonts w:eastAsia="宋体"/>
          <w:lang w:eastAsia="zh-CN"/>
        </w:rPr>
        <w:t>he following procedures are defined</w:t>
      </w:r>
      <w:r w:rsidRPr="00D271F4">
        <w:rPr>
          <w:rFonts w:eastAsia="宋体"/>
        </w:rPr>
        <w:t xml:space="preserve"> for </w:t>
      </w:r>
      <w:r w:rsidRPr="00D271F4">
        <w:rPr>
          <w:rFonts w:eastAsia="宋体"/>
          <w:lang w:eastAsia="zh-CN"/>
        </w:rPr>
        <w:t>PIN modification</w:t>
      </w:r>
      <w:r w:rsidRPr="00D271F4">
        <w:rPr>
          <w:rFonts w:eastAsia="宋体"/>
        </w:rPr>
        <w:t>:</w:t>
      </w:r>
    </w:p>
    <w:p w14:paraId="597F7800" w14:textId="77777777" w:rsidR="00D271F4" w:rsidRPr="00D271F4" w:rsidRDefault="00D271F4" w:rsidP="00D271F4">
      <w:pPr>
        <w:ind w:left="568" w:hanging="284"/>
        <w:rPr>
          <w:rFonts w:eastAsia="宋体"/>
          <w:lang w:eastAsia="zh-CN"/>
        </w:rPr>
      </w:pPr>
      <w:r w:rsidRPr="00D271F4">
        <w:rPr>
          <w:rFonts w:eastAsia="宋体" w:hint="eastAsia"/>
          <w:lang w:eastAsia="zh-CN"/>
        </w:rPr>
        <w:t>a</w:t>
      </w:r>
      <w:r w:rsidRPr="00D271F4">
        <w:rPr>
          <w:rFonts w:eastAsia="宋体"/>
          <w:lang w:eastAsia="zh-CN"/>
        </w:rPr>
        <w:t>)</w:t>
      </w:r>
      <w:r w:rsidRPr="00D271F4">
        <w:rPr>
          <w:rFonts w:eastAsia="宋体"/>
          <w:lang w:eastAsia="zh-CN"/>
        </w:rPr>
        <w:tab/>
        <w:t>PMAE-C replacement without PAE-S support as specified in clause</w:t>
      </w:r>
      <w:r w:rsidRPr="00D271F4">
        <w:rPr>
          <w:rFonts w:eastAsia="宋体"/>
        </w:rPr>
        <w:t> </w:t>
      </w:r>
      <w:r w:rsidRPr="00D271F4">
        <w:rPr>
          <w:rFonts w:eastAsia="宋体"/>
          <w:lang w:eastAsia="zh-CN"/>
        </w:rPr>
        <w:t>5.4.5.2;</w:t>
      </w:r>
    </w:p>
    <w:p w14:paraId="0A2B707F" w14:textId="77777777" w:rsidR="00D271F4" w:rsidRPr="00D271F4" w:rsidRDefault="00D271F4" w:rsidP="00D271F4">
      <w:pPr>
        <w:ind w:left="568" w:hanging="284"/>
        <w:rPr>
          <w:rFonts w:eastAsia="宋体"/>
          <w:lang w:eastAsia="zh-CN"/>
        </w:rPr>
      </w:pPr>
      <w:r w:rsidRPr="00D271F4">
        <w:rPr>
          <w:rFonts w:eastAsia="宋体"/>
          <w:lang w:eastAsia="zh-CN"/>
        </w:rPr>
        <w:t>b)</w:t>
      </w:r>
      <w:r w:rsidRPr="00D271F4">
        <w:rPr>
          <w:rFonts w:eastAsia="宋体"/>
          <w:lang w:eastAsia="zh-CN"/>
        </w:rPr>
        <w:tab/>
        <w:t>PGAE-C replacement without PAE-S support as specified in clause</w:t>
      </w:r>
      <w:r w:rsidRPr="00D271F4">
        <w:rPr>
          <w:rFonts w:eastAsia="宋体"/>
        </w:rPr>
        <w:t> </w:t>
      </w:r>
      <w:r w:rsidRPr="00D271F4">
        <w:rPr>
          <w:rFonts w:eastAsia="宋体"/>
          <w:lang w:eastAsia="zh-CN"/>
        </w:rPr>
        <w:t>5.4.5.3;</w:t>
      </w:r>
    </w:p>
    <w:p w14:paraId="3F87701C" w14:textId="77777777" w:rsidR="00D271F4" w:rsidRPr="00D271F4" w:rsidRDefault="00D271F4" w:rsidP="00D271F4">
      <w:pPr>
        <w:ind w:left="568" w:hanging="284"/>
        <w:rPr>
          <w:rFonts w:eastAsia="宋体"/>
          <w:highlight w:val="yellow"/>
          <w:lang w:eastAsia="zh-CN"/>
        </w:rPr>
      </w:pPr>
      <w:r w:rsidRPr="00D271F4">
        <w:rPr>
          <w:rFonts w:eastAsia="宋体"/>
          <w:highlight w:val="yellow"/>
          <w:lang w:eastAsia="zh-CN"/>
        </w:rPr>
        <w:t>c)</w:t>
      </w:r>
      <w:r w:rsidRPr="00D271F4">
        <w:rPr>
          <w:rFonts w:eastAsia="宋体"/>
          <w:highlight w:val="yellow"/>
          <w:lang w:eastAsia="zh-CN"/>
        </w:rPr>
        <w:tab/>
        <w:t>PMAE-C replacement with PAE-S support as specified in clause</w:t>
      </w:r>
      <w:r w:rsidRPr="00D271F4">
        <w:rPr>
          <w:rFonts w:eastAsia="宋体"/>
          <w:highlight w:val="yellow"/>
        </w:rPr>
        <w:t> </w:t>
      </w:r>
      <w:r w:rsidRPr="00D271F4">
        <w:rPr>
          <w:rFonts w:eastAsia="宋体"/>
          <w:highlight w:val="yellow"/>
          <w:lang w:eastAsia="zh-CN"/>
        </w:rPr>
        <w:t>5.4.5.4; and</w:t>
      </w:r>
    </w:p>
    <w:p w14:paraId="49E4AFF2" w14:textId="77777777" w:rsidR="00D271F4" w:rsidRDefault="00D271F4" w:rsidP="00D271F4">
      <w:pPr>
        <w:ind w:left="568" w:hanging="284"/>
        <w:rPr>
          <w:rFonts w:eastAsia="宋体"/>
          <w:lang w:eastAsia="zh-CN"/>
        </w:rPr>
      </w:pPr>
      <w:r w:rsidRPr="00A43C68">
        <w:rPr>
          <w:rFonts w:eastAsia="宋体" w:hint="eastAsia"/>
          <w:lang w:eastAsia="zh-CN"/>
        </w:rPr>
        <w:t>d</w:t>
      </w:r>
      <w:r w:rsidRPr="00A43C68">
        <w:rPr>
          <w:rFonts w:eastAsia="宋体"/>
          <w:lang w:eastAsia="zh-CN"/>
        </w:rPr>
        <w:t>)</w:t>
      </w:r>
      <w:r w:rsidRPr="00A43C68">
        <w:rPr>
          <w:rFonts w:eastAsia="宋体"/>
          <w:lang w:eastAsia="zh-CN"/>
        </w:rPr>
        <w:tab/>
        <w:t>PGAE-C replacement with PAE-S support as specified in clause</w:t>
      </w:r>
      <w:r w:rsidRPr="00A43C68">
        <w:rPr>
          <w:rFonts w:eastAsia="宋体"/>
        </w:rPr>
        <w:t> </w:t>
      </w:r>
      <w:r w:rsidRPr="00A43C68">
        <w:rPr>
          <w:rFonts w:eastAsia="宋体"/>
          <w:lang w:eastAsia="zh-CN"/>
        </w:rPr>
        <w:t>5.4.5.5.</w:t>
      </w:r>
    </w:p>
    <w:p w14:paraId="2145B30E" w14:textId="277A5B2A" w:rsidR="007F6C81" w:rsidRPr="00D271F4" w:rsidRDefault="007F6C81" w:rsidP="007F6C81">
      <w:pPr>
        <w:rPr>
          <w:rFonts w:eastAsia="宋体"/>
          <w:lang w:eastAsia="zh-CN"/>
        </w:rPr>
      </w:pPr>
      <w:r w:rsidRPr="00D271F4">
        <w:rPr>
          <w:rFonts w:eastAsia="宋体" w:hint="eastAsia"/>
          <w:lang w:eastAsia="zh-CN"/>
        </w:rPr>
        <w:t>T</w:t>
      </w:r>
      <w:r w:rsidRPr="00D271F4">
        <w:rPr>
          <w:rFonts w:eastAsia="宋体"/>
          <w:lang w:eastAsia="zh-CN"/>
        </w:rPr>
        <w:t xml:space="preserve">he </w:t>
      </w:r>
      <w:r>
        <w:rPr>
          <w:rFonts w:eastAsia="宋体"/>
          <w:highlight w:val="yellow"/>
          <w:lang w:eastAsia="zh-CN"/>
        </w:rPr>
        <w:t>above</w:t>
      </w:r>
      <w:r w:rsidRPr="00D271F4">
        <w:rPr>
          <w:rFonts w:eastAsia="宋体"/>
          <w:highlight w:val="yellow"/>
          <w:lang w:eastAsia="zh-CN"/>
        </w:rPr>
        <w:t xml:space="preserve"> procedures</w:t>
      </w:r>
      <w:r w:rsidRPr="00D271F4">
        <w:rPr>
          <w:rFonts w:eastAsia="宋体"/>
          <w:lang w:eastAsia="zh-CN"/>
        </w:rPr>
        <w:t xml:space="preserve"> are </w:t>
      </w:r>
      <w:r>
        <w:rPr>
          <w:rFonts w:eastAsia="宋体"/>
          <w:lang w:eastAsia="zh-CN"/>
        </w:rPr>
        <w:t xml:space="preserve">NOT </w:t>
      </w:r>
      <w:r w:rsidRPr="00D271F4">
        <w:rPr>
          <w:rFonts w:eastAsia="宋体"/>
          <w:lang w:eastAsia="zh-CN"/>
        </w:rPr>
        <w:t>defined</w:t>
      </w:r>
      <w:r w:rsidRPr="00D271F4">
        <w:rPr>
          <w:rFonts w:eastAsia="宋体"/>
        </w:rPr>
        <w:t xml:space="preserve"> </w:t>
      </w:r>
      <w:r>
        <w:rPr>
          <w:rFonts w:eastAsia="宋体"/>
        </w:rPr>
        <w:t xml:space="preserve">yet </w:t>
      </w:r>
      <w:r w:rsidRPr="00D271F4">
        <w:rPr>
          <w:rFonts w:eastAsia="宋体"/>
        </w:rPr>
        <w:t xml:space="preserve">for </w:t>
      </w:r>
      <w:r w:rsidRPr="00D271F4">
        <w:rPr>
          <w:rFonts w:eastAsia="宋体"/>
          <w:lang w:eastAsia="zh-CN"/>
        </w:rPr>
        <w:t>PIN modification</w:t>
      </w:r>
      <w:r>
        <w:rPr>
          <w:rFonts w:eastAsia="宋体"/>
        </w:rPr>
        <w:t xml:space="preserve"> in TS 24.583.</w:t>
      </w:r>
      <w:r w:rsidRPr="00062028">
        <w:t xml:space="preserve"> </w:t>
      </w:r>
      <w:r w:rsidRPr="00062028">
        <w:rPr>
          <w:rFonts w:eastAsia="宋体"/>
        </w:rPr>
        <w:t>PMAE-C replacement with PAE-S support</w:t>
      </w:r>
      <w:r>
        <w:rPr>
          <w:rFonts w:eastAsia="宋体"/>
        </w:rPr>
        <w:t xml:space="preserve"> is corresponding to </w:t>
      </w:r>
      <w:r>
        <w:t>8.5.10.2.2 of TS 23.542, i.e.,</w:t>
      </w:r>
    </w:p>
    <w:p w14:paraId="30CBDA5B" w14:textId="77777777" w:rsidR="007F6C81" w:rsidRDefault="007F6C81" w:rsidP="007F6C81">
      <w:pPr>
        <w:pStyle w:val="TH"/>
      </w:pPr>
      <w:r>
        <w:rPr>
          <w:rFonts w:eastAsia="宋体"/>
        </w:rPr>
        <w:object w:dxaOrig="9000" w:dyaOrig="4590" w14:anchorId="44CAB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229.45pt" o:ole="">
            <v:imagedata r:id="rId8" o:title=""/>
          </v:shape>
          <o:OLEObject Type="Embed" ProgID="Visio.Drawing.15" ShapeID="_x0000_i1025" DrawAspect="Content" ObjectID="_1758574102" r:id="rId9"/>
        </w:object>
      </w:r>
    </w:p>
    <w:p w14:paraId="1784AA2E" w14:textId="77777777" w:rsidR="007F6C81" w:rsidRDefault="007F6C81" w:rsidP="007F6C81">
      <w:pPr>
        <w:pStyle w:val="TF"/>
      </w:pPr>
      <w:r>
        <w:t>Figure 8.5.10.2.2-1: PIN Modification after local PEMC failure</w:t>
      </w:r>
    </w:p>
    <w:p w14:paraId="5B5DF6F6" w14:textId="77777777" w:rsidR="002E0D1E" w:rsidRPr="00EC795C" w:rsidRDefault="002E0D1E" w:rsidP="002E0D1E">
      <w:pPr>
        <w:pStyle w:val="B1"/>
        <w:rPr>
          <w:i/>
          <w:iCs/>
        </w:rPr>
      </w:pPr>
      <w:r w:rsidRPr="00EC795C">
        <w:rPr>
          <w:i/>
          <w:iCs/>
        </w:rPr>
        <w:t>1.</w:t>
      </w:r>
      <w:r w:rsidRPr="00EC795C">
        <w:rPr>
          <w:i/>
          <w:iCs/>
        </w:rPr>
        <w:tab/>
        <w:t xml:space="preserve"> UE/PEMC1 receives a notification from PEGC that there is a communication failure with PEMC2.</w:t>
      </w:r>
    </w:p>
    <w:p w14:paraId="3ED82EE8" w14:textId="77777777" w:rsidR="002E0D1E" w:rsidRPr="00EC795C" w:rsidRDefault="002E0D1E" w:rsidP="002E0D1E">
      <w:pPr>
        <w:pStyle w:val="B1"/>
        <w:rPr>
          <w:i/>
          <w:iCs/>
        </w:rPr>
      </w:pPr>
      <w:r w:rsidRPr="00EC795C">
        <w:rPr>
          <w:i/>
          <w:iCs/>
        </w:rPr>
        <w:t>2.</w:t>
      </w:r>
      <w:r w:rsidRPr="00EC795C">
        <w:rPr>
          <w:i/>
          <w:iCs/>
        </w:rPr>
        <w:tab/>
        <w:t xml:space="preserve">An </w:t>
      </w:r>
      <w:r w:rsidRPr="00EC795C">
        <w:rPr>
          <w:i/>
          <w:iCs/>
          <w:lang w:val="en-US"/>
        </w:rPr>
        <w:t>authorized</w:t>
      </w:r>
      <w:r w:rsidRPr="00EC795C">
        <w:rPr>
          <w:i/>
          <w:iCs/>
        </w:rPr>
        <w:t xml:space="preserve"> administrator on UE/PEMC1 sends a PIN configuration request to the PIN server through the 5G network. The request includes the security credentials of the </w:t>
      </w:r>
      <w:r w:rsidRPr="00EC795C">
        <w:rPr>
          <w:i/>
          <w:iCs/>
          <w:lang w:val="en-US"/>
        </w:rPr>
        <w:t>authorized</w:t>
      </w:r>
      <w:r w:rsidRPr="00EC795C">
        <w:rPr>
          <w:i/>
          <w:iCs/>
        </w:rPr>
        <w:t xml:space="preserve"> administrator, the UE ID, the PIN ID, PIN member ID, </w:t>
      </w:r>
      <w:r w:rsidRPr="00EC795C">
        <w:rPr>
          <w:i/>
          <w:iCs/>
          <w:lang w:val="en-US"/>
        </w:rPr>
        <w:t xml:space="preserve">authorization type indicating the role change, </w:t>
      </w:r>
      <w:r w:rsidRPr="00EC795C">
        <w:rPr>
          <w:i/>
          <w:iCs/>
        </w:rPr>
        <w:t>and a request that PINE-1 be assigned the new PEMC.</w:t>
      </w:r>
    </w:p>
    <w:p w14:paraId="068C5792" w14:textId="77777777" w:rsidR="002E0D1E" w:rsidRPr="00EC795C" w:rsidRDefault="002E0D1E" w:rsidP="002E0D1E">
      <w:pPr>
        <w:pStyle w:val="B1"/>
        <w:rPr>
          <w:i/>
          <w:iCs/>
          <w:lang w:eastAsia="ko-KR"/>
        </w:rPr>
      </w:pPr>
      <w:r w:rsidRPr="00EC795C">
        <w:rPr>
          <w:i/>
          <w:iCs/>
        </w:rPr>
        <w:lastRenderedPageBreak/>
        <w:t>3.</w:t>
      </w:r>
      <w:r w:rsidRPr="00EC795C">
        <w:rPr>
          <w:i/>
          <w:iCs/>
        </w:rPr>
        <w:tab/>
        <w:t xml:space="preserve">The PIN server processes the modification request and checks if the </w:t>
      </w:r>
      <w:r w:rsidRPr="00EC795C">
        <w:rPr>
          <w:i/>
          <w:iCs/>
          <w:lang w:val="en-US"/>
        </w:rPr>
        <w:t>authorized</w:t>
      </w:r>
      <w:r w:rsidRPr="00EC795C">
        <w:rPr>
          <w:i/>
          <w:iCs/>
        </w:rPr>
        <w:t xml:space="preserve"> administrator is allowed to modify the PIN. The PIN server verifies PINE-1 has the capability to serve as a PEMC using information in the PIN profile.</w:t>
      </w:r>
    </w:p>
    <w:p w14:paraId="510834FC" w14:textId="77777777" w:rsidR="002E0D1E" w:rsidRPr="00EC795C" w:rsidRDefault="002E0D1E" w:rsidP="002E0D1E">
      <w:pPr>
        <w:pStyle w:val="B1"/>
        <w:rPr>
          <w:i/>
          <w:iCs/>
        </w:rPr>
      </w:pPr>
      <w:r w:rsidRPr="00EC795C">
        <w:rPr>
          <w:i/>
          <w:iCs/>
        </w:rPr>
        <w:t xml:space="preserve">4. </w:t>
      </w:r>
      <w:r w:rsidRPr="00EC795C">
        <w:rPr>
          <w:i/>
          <w:iCs/>
        </w:rPr>
        <w:tab/>
        <w:t xml:space="preserve">If the </w:t>
      </w:r>
      <w:r w:rsidRPr="00EC795C">
        <w:rPr>
          <w:i/>
          <w:iCs/>
          <w:lang w:val="en-US"/>
        </w:rPr>
        <w:t>authorized</w:t>
      </w:r>
      <w:r w:rsidRPr="00EC795C">
        <w:rPr>
          <w:i/>
          <w:iCs/>
        </w:rPr>
        <w:t xml:space="preserve"> administrator is allowed to perform PIN modification, the PIN server sends a PIN management request to PINE-1 to assign PINE-1 as the new PEMC and provides PIN profile and dynamic profile information to PINE-1.</w:t>
      </w:r>
    </w:p>
    <w:p w14:paraId="42E5832F" w14:textId="77777777" w:rsidR="002E0D1E" w:rsidRPr="00EC795C" w:rsidRDefault="002E0D1E" w:rsidP="002E0D1E">
      <w:pPr>
        <w:pStyle w:val="EditorsNote"/>
        <w:rPr>
          <w:i/>
          <w:iCs/>
        </w:rPr>
      </w:pPr>
      <w:r w:rsidRPr="00EC795C">
        <w:rPr>
          <w:i/>
          <w:iCs/>
        </w:rPr>
        <w:t>Editor's Note: Usage of PIN profile information and PIN dynamic profile information in the information flows, and the procedures where each of these IEs are applicable are FFS.</w:t>
      </w:r>
    </w:p>
    <w:p w14:paraId="79E68188" w14:textId="77777777" w:rsidR="002E0D1E" w:rsidRPr="00EC795C" w:rsidRDefault="002E0D1E" w:rsidP="002E0D1E">
      <w:pPr>
        <w:pStyle w:val="B1"/>
        <w:rPr>
          <w:i/>
          <w:iCs/>
        </w:rPr>
      </w:pPr>
      <w:r w:rsidRPr="00EC795C">
        <w:rPr>
          <w:i/>
          <w:iCs/>
        </w:rPr>
        <w:t>5.</w:t>
      </w:r>
      <w:r w:rsidRPr="00EC795C">
        <w:rPr>
          <w:i/>
          <w:iCs/>
        </w:rPr>
        <w:tab/>
        <w:t>PINE-1 returns an accept response in the PIN management response to the PIN server.</w:t>
      </w:r>
    </w:p>
    <w:p w14:paraId="1B0427FC" w14:textId="77777777" w:rsidR="002E0D1E" w:rsidRPr="00EC795C" w:rsidRDefault="002E0D1E" w:rsidP="002E0D1E">
      <w:pPr>
        <w:pStyle w:val="B1"/>
        <w:rPr>
          <w:i/>
          <w:iCs/>
        </w:rPr>
      </w:pPr>
      <w:r w:rsidRPr="00EC795C">
        <w:rPr>
          <w:i/>
          <w:iCs/>
        </w:rPr>
        <w:t>6.</w:t>
      </w:r>
      <w:r w:rsidRPr="00EC795C">
        <w:rPr>
          <w:i/>
          <w:iCs/>
        </w:rPr>
        <w:tab/>
        <w:t>The PIN server notifies the other members of the PIN that PINE-1 will be the new PEMC for the PIN and updates the PIN profile and dynamic profile information.</w:t>
      </w:r>
    </w:p>
    <w:p w14:paraId="097E9F7B" w14:textId="77777777" w:rsidR="002E0D1E" w:rsidRPr="00EC795C" w:rsidRDefault="002E0D1E" w:rsidP="002E0D1E">
      <w:pPr>
        <w:pStyle w:val="B1"/>
        <w:rPr>
          <w:i/>
          <w:iCs/>
        </w:rPr>
      </w:pPr>
      <w:r w:rsidRPr="00EC795C">
        <w:rPr>
          <w:i/>
          <w:iCs/>
        </w:rPr>
        <w:t>7.</w:t>
      </w:r>
      <w:r w:rsidRPr="00EC795C">
        <w:rPr>
          <w:i/>
          <w:iCs/>
        </w:rPr>
        <w:tab/>
        <w:t>The PIN server sends a PIN configuration response to the PIN configuration request with updated information for the PIN profile and the dynamic profile information to the UE/PEMC1.</w:t>
      </w:r>
    </w:p>
    <w:p w14:paraId="2A0BB507" w14:textId="19323595" w:rsidR="002E0D1E" w:rsidRPr="00EC795C" w:rsidRDefault="002E0D1E" w:rsidP="002E0D1E">
      <w:pPr>
        <w:pStyle w:val="B1"/>
        <w:rPr>
          <w:i/>
          <w:iCs/>
        </w:rPr>
      </w:pPr>
      <w:r w:rsidRPr="00EC795C">
        <w:rPr>
          <w:i/>
          <w:iCs/>
        </w:rPr>
        <w:t>8.</w:t>
      </w:r>
      <w:r w:rsidRPr="00EC795C">
        <w:rPr>
          <w:i/>
          <w:iCs/>
        </w:rPr>
        <w:tab/>
        <w:t>PIN communications resume with PINE-1 serving as the new PEMC.</w:t>
      </w:r>
    </w:p>
    <w:p w14:paraId="6F00EC77" w14:textId="77777777" w:rsidR="00EC795C" w:rsidRPr="00EC795C" w:rsidRDefault="00EC795C" w:rsidP="00EC795C">
      <w:pPr>
        <w:rPr>
          <w:b/>
          <w:bCs/>
          <w:noProof/>
          <w:u w:val="single"/>
          <w:lang w:val="en-US" w:eastAsia="zh-CN"/>
        </w:rPr>
      </w:pPr>
      <w:r>
        <w:rPr>
          <w:b/>
          <w:bCs/>
          <w:noProof/>
          <w:u w:val="single"/>
          <w:lang w:val="en-US" w:eastAsia="zh-CN"/>
        </w:rPr>
        <w:t>2nd</w:t>
      </w:r>
      <w:r w:rsidRPr="001A0EEF">
        <w:rPr>
          <w:b/>
          <w:bCs/>
          <w:noProof/>
          <w:u w:val="single"/>
          <w:lang w:val="en-US" w:eastAsia="zh-CN"/>
        </w:rPr>
        <w:t xml:space="preserve"> change:</w:t>
      </w:r>
    </w:p>
    <w:p w14:paraId="1C76D098" w14:textId="77777777" w:rsidR="00EC795C" w:rsidRPr="008D3519" w:rsidRDefault="00EC795C" w:rsidP="008D3519">
      <w:pPr>
        <w:rPr>
          <w:rFonts w:ascii="Arial" w:hAnsi="Arial" w:cs="Arial"/>
          <w:i/>
          <w:iCs/>
          <w:sz w:val="24"/>
          <w:szCs w:val="24"/>
          <w:lang w:eastAsia="zh-CN"/>
        </w:rPr>
      </w:pPr>
      <w:r w:rsidRPr="008D3519">
        <w:rPr>
          <w:rFonts w:ascii="Arial" w:hAnsi="Arial" w:cs="Arial"/>
          <w:i/>
          <w:iCs/>
          <w:sz w:val="24"/>
          <w:szCs w:val="24"/>
          <w:lang w:eastAsia="zh-CN"/>
        </w:rPr>
        <w:t>5.4.5.1</w:t>
      </w:r>
      <w:r w:rsidRPr="008D3519">
        <w:rPr>
          <w:rFonts w:ascii="Arial" w:hAnsi="Arial" w:cs="Arial"/>
          <w:i/>
          <w:iCs/>
          <w:sz w:val="24"/>
          <w:szCs w:val="24"/>
          <w:lang w:eastAsia="zh-CN"/>
        </w:rPr>
        <w:tab/>
        <w:t>General</w:t>
      </w:r>
    </w:p>
    <w:p w14:paraId="152D23A6" w14:textId="77777777" w:rsidR="00EC795C" w:rsidRPr="00D271F4" w:rsidRDefault="00EC795C" w:rsidP="00EC795C">
      <w:pPr>
        <w:rPr>
          <w:rFonts w:eastAsia="宋体"/>
          <w:i/>
          <w:iCs/>
        </w:rPr>
      </w:pPr>
      <w:r w:rsidRPr="00D271F4">
        <w:rPr>
          <w:rFonts w:eastAsia="宋体" w:hint="eastAsia"/>
          <w:i/>
          <w:iCs/>
          <w:lang w:eastAsia="zh-CN"/>
        </w:rPr>
        <w:t>T</w:t>
      </w:r>
      <w:r w:rsidRPr="00D271F4">
        <w:rPr>
          <w:rFonts w:eastAsia="宋体"/>
          <w:i/>
          <w:iCs/>
          <w:lang w:eastAsia="zh-CN"/>
        </w:rPr>
        <w:t>he following procedures are defined</w:t>
      </w:r>
      <w:r w:rsidRPr="00D271F4">
        <w:rPr>
          <w:rFonts w:eastAsia="宋体"/>
          <w:i/>
          <w:iCs/>
        </w:rPr>
        <w:t xml:space="preserve"> for </w:t>
      </w:r>
      <w:r w:rsidRPr="00D271F4">
        <w:rPr>
          <w:rFonts w:eastAsia="宋体"/>
          <w:i/>
          <w:iCs/>
          <w:lang w:eastAsia="zh-CN"/>
        </w:rPr>
        <w:t>PIN modification</w:t>
      </w:r>
      <w:r w:rsidRPr="00D271F4">
        <w:rPr>
          <w:rFonts w:eastAsia="宋体"/>
          <w:i/>
          <w:iCs/>
        </w:rPr>
        <w:t>:</w:t>
      </w:r>
    </w:p>
    <w:p w14:paraId="7FBD5544" w14:textId="77777777" w:rsidR="00EC795C" w:rsidRPr="00D271F4" w:rsidRDefault="00EC795C" w:rsidP="00EC795C">
      <w:pPr>
        <w:ind w:left="568" w:hanging="284"/>
        <w:rPr>
          <w:rFonts w:eastAsia="宋体"/>
          <w:i/>
          <w:iCs/>
          <w:lang w:eastAsia="zh-CN"/>
        </w:rPr>
      </w:pPr>
      <w:r w:rsidRPr="00D271F4">
        <w:rPr>
          <w:rFonts w:eastAsia="宋体" w:hint="eastAsia"/>
          <w:i/>
          <w:iCs/>
          <w:lang w:eastAsia="zh-CN"/>
        </w:rPr>
        <w:t>a</w:t>
      </w:r>
      <w:r w:rsidRPr="00D271F4">
        <w:rPr>
          <w:rFonts w:eastAsia="宋体"/>
          <w:i/>
          <w:iCs/>
          <w:lang w:eastAsia="zh-CN"/>
        </w:rPr>
        <w:t>)</w:t>
      </w:r>
      <w:r w:rsidRPr="00D271F4">
        <w:rPr>
          <w:rFonts w:eastAsia="宋体"/>
          <w:i/>
          <w:iCs/>
          <w:lang w:eastAsia="zh-CN"/>
        </w:rPr>
        <w:tab/>
        <w:t>PMAE-C replacement without PAE-S support as specified in clause</w:t>
      </w:r>
      <w:r w:rsidRPr="00D271F4">
        <w:rPr>
          <w:rFonts w:eastAsia="宋体"/>
          <w:i/>
          <w:iCs/>
        </w:rPr>
        <w:t> </w:t>
      </w:r>
      <w:r w:rsidRPr="00D271F4">
        <w:rPr>
          <w:rFonts w:eastAsia="宋体"/>
          <w:i/>
          <w:iCs/>
          <w:lang w:eastAsia="zh-CN"/>
        </w:rPr>
        <w:t>5.4.5.2;</w:t>
      </w:r>
    </w:p>
    <w:p w14:paraId="1D7D1A3A" w14:textId="77777777" w:rsidR="00EC795C" w:rsidRPr="00D271F4" w:rsidRDefault="00EC795C" w:rsidP="00EC795C">
      <w:pPr>
        <w:ind w:left="568" w:hanging="284"/>
        <w:rPr>
          <w:rFonts w:eastAsia="宋体"/>
          <w:i/>
          <w:iCs/>
          <w:lang w:eastAsia="zh-CN"/>
        </w:rPr>
      </w:pPr>
      <w:r w:rsidRPr="00D271F4">
        <w:rPr>
          <w:rFonts w:eastAsia="宋体"/>
          <w:i/>
          <w:iCs/>
          <w:lang w:eastAsia="zh-CN"/>
        </w:rPr>
        <w:t>b)</w:t>
      </w:r>
      <w:r w:rsidRPr="00D271F4">
        <w:rPr>
          <w:rFonts w:eastAsia="宋体"/>
          <w:i/>
          <w:iCs/>
          <w:lang w:eastAsia="zh-CN"/>
        </w:rPr>
        <w:tab/>
        <w:t>PGAE-C replacement without PAE-S support as specified in clause</w:t>
      </w:r>
      <w:r w:rsidRPr="00D271F4">
        <w:rPr>
          <w:rFonts w:eastAsia="宋体"/>
          <w:i/>
          <w:iCs/>
        </w:rPr>
        <w:t> </w:t>
      </w:r>
      <w:r w:rsidRPr="00D271F4">
        <w:rPr>
          <w:rFonts w:eastAsia="宋体"/>
          <w:i/>
          <w:iCs/>
          <w:lang w:eastAsia="zh-CN"/>
        </w:rPr>
        <w:t>5.4.5.3;</w:t>
      </w:r>
    </w:p>
    <w:p w14:paraId="6363D4BF" w14:textId="77777777" w:rsidR="00EC795C" w:rsidRPr="00D271F4" w:rsidRDefault="00EC795C" w:rsidP="00EC795C">
      <w:pPr>
        <w:ind w:left="568" w:hanging="284"/>
        <w:rPr>
          <w:rFonts w:eastAsia="宋体"/>
          <w:i/>
          <w:iCs/>
          <w:lang w:eastAsia="zh-CN"/>
        </w:rPr>
      </w:pPr>
      <w:r w:rsidRPr="00D271F4">
        <w:rPr>
          <w:rFonts w:eastAsia="宋体"/>
          <w:i/>
          <w:iCs/>
          <w:lang w:eastAsia="zh-CN"/>
        </w:rPr>
        <w:t>c)</w:t>
      </w:r>
      <w:r w:rsidRPr="00D271F4">
        <w:rPr>
          <w:rFonts w:eastAsia="宋体"/>
          <w:i/>
          <w:iCs/>
          <w:lang w:eastAsia="zh-CN"/>
        </w:rPr>
        <w:tab/>
        <w:t>PMAE-C replacement with PAE-S support as specified in clause</w:t>
      </w:r>
      <w:r w:rsidRPr="00D271F4">
        <w:rPr>
          <w:rFonts w:eastAsia="宋体"/>
          <w:i/>
          <w:iCs/>
        </w:rPr>
        <w:t> </w:t>
      </w:r>
      <w:r w:rsidRPr="00D271F4">
        <w:rPr>
          <w:rFonts w:eastAsia="宋体"/>
          <w:i/>
          <w:iCs/>
          <w:lang w:eastAsia="zh-CN"/>
        </w:rPr>
        <w:t>5.4.5.4; and</w:t>
      </w:r>
    </w:p>
    <w:p w14:paraId="07E58DA4" w14:textId="77777777" w:rsidR="00EC795C" w:rsidRPr="00EC795C" w:rsidRDefault="00EC795C" w:rsidP="00EC795C">
      <w:pPr>
        <w:ind w:left="568" w:hanging="284"/>
        <w:rPr>
          <w:rFonts w:eastAsia="宋体"/>
          <w:i/>
          <w:iCs/>
          <w:lang w:eastAsia="zh-CN"/>
        </w:rPr>
      </w:pPr>
      <w:r w:rsidRPr="00D271F4">
        <w:rPr>
          <w:rFonts w:eastAsia="宋体" w:hint="eastAsia"/>
          <w:i/>
          <w:iCs/>
          <w:highlight w:val="green"/>
          <w:lang w:eastAsia="zh-CN"/>
        </w:rPr>
        <w:t>d</w:t>
      </w:r>
      <w:r w:rsidRPr="00D271F4">
        <w:rPr>
          <w:rFonts w:eastAsia="宋体"/>
          <w:i/>
          <w:iCs/>
          <w:highlight w:val="green"/>
          <w:lang w:eastAsia="zh-CN"/>
        </w:rPr>
        <w:t>)</w:t>
      </w:r>
      <w:r w:rsidRPr="00D271F4">
        <w:rPr>
          <w:rFonts w:eastAsia="宋体"/>
          <w:i/>
          <w:iCs/>
          <w:highlight w:val="green"/>
          <w:lang w:eastAsia="zh-CN"/>
        </w:rPr>
        <w:tab/>
        <w:t>PGAE-C replacement with PAE-S support as specified in clause</w:t>
      </w:r>
      <w:r w:rsidRPr="00D271F4">
        <w:rPr>
          <w:rFonts w:eastAsia="宋体"/>
          <w:i/>
          <w:iCs/>
          <w:highlight w:val="green"/>
        </w:rPr>
        <w:t> </w:t>
      </w:r>
      <w:r w:rsidRPr="00D271F4">
        <w:rPr>
          <w:rFonts w:eastAsia="宋体"/>
          <w:i/>
          <w:iCs/>
          <w:highlight w:val="green"/>
          <w:lang w:eastAsia="zh-CN"/>
        </w:rPr>
        <w:t>5.4.5.5.</w:t>
      </w:r>
    </w:p>
    <w:p w14:paraId="107861E6" w14:textId="18F5F86F" w:rsidR="00EC795C" w:rsidRPr="00EC795C" w:rsidRDefault="00EC795C" w:rsidP="00EC795C">
      <w:pPr>
        <w:rPr>
          <w:rFonts w:eastAsia="宋体"/>
          <w:lang w:eastAsia="zh-CN"/>
        </w:rPr>
      </w:pPr>
      <w:r w:rsidRPr="00D271F4">
        <w:rPr>
          <w:rFonts w:eastAsia="宋体" w:hint="eastAsia"/>
          <w:lang w:eastAsia="zh-CN"/>
        </w:rPr>
        <w:t>T</w:t>
      </w:r>
      <w:r w:rsidRPr="00D271F4">
        <w:rPr>
          <w:rFonts w:eastAsia="宋体"/>
          <w:lang w:eastAsia="zh-CN"/>
        </w:rPr>
        <w:t xml:space="preserve">he </w:t>
      </w:r>
      <w:r w:rsidRPr="00EC795C">
        <w:rPr>
          <w:rFonts w:eastAsia="宋体"/>
          <w:highlight w:val="green"/>
          <w:lang w:eastAsia="zh-CN"/>
        </w:rPr>
        <w:t>above</w:t>
      </w:r>
      <w:r w:rsidRPr="00D271F4">
        <w:rPr>
          <w:rFonts w:eastAsia="宋体"/>
          <w:highlight w:val="green"/>
          <w:lang w:eastAsia="zh-CN"/>
        </w:rPr>
        <w:t xml:space="preserve"> procedures</w:t>
      </w:r>
      <w:r w:rsidRPr="00D271F4">
        <w:rPr>
          <w:rFonts w:eastAsia="宋体"/>
          <w:lang w:eastAsia="zh-CN"/>
        </w:rPr>
        <w:t xml:space="preserve"> are </w:t>
      </w:r>
      <w:r>
        <w:rPr>
          <w:rFonts w:eastAsia="宋体"/>
          <w:lang w:eastAsia="zh-CN"/>
        </w:rPr>
        <w:t xml:space="preserve">NOT </w:t>
      </w:r>
      <w:r w:rsidRPr="00D271F4">
        <w:rPr>
          <w:rFonts w:eastAsia="宋体"/>
          <w:lang w:eastAsia="zh-CN"/>
        </w:rPr>
        <w:t>defined</w:t>
      </w:r>
      <w:r w:rsidRPr="00D271F4">
        <w:rPr>
          <w:rFonts w:eastAsia="宋体"/>
        </w:rPr>
        <w:t xml:space="preserve"> </w:t>
      </w:r>
      <w:r>
        <w:rPr>
          <w:rFonts w:eastAsia="宋体"/>
        </w:rPr>
        <w:t xml:space="preserve">yet </w:t>
      </w:r>
      <w:r w:rsidRPr="00D271F4">
        <w:rPr>
          <w:rFonts w:eastAsia="宋体"/>
        </w:rPr>
        <w:t xml:space="preserve">for </w:t>
      </w:r>
      <w:r w:rsidRPr="00D271F4">
        <w:rPr>
          <w:rFonts w:eastAsia="宋体"/>
          <w:lang w:eastAsia="zh-CN"/>
        </w:rPr>
        <w:t>PIN modification</w:t>
      </w:r>
      <w:r>
        <w:rPr>
          <w:rFonts w:eastAsia="宋体"/>
        </w:rPr>
        <w:t xml:space="preserve"> in TS 24.583.</w:t>
      </w:r>
      <w:r w:rsidRPr="00062028">
        <w:t xml:space="preserve"> PGAE-C replacement with PAE-S support</w:t>
      </w:r>
      <w:r>
        <w:t xml:space="preserve"> is corresponding to </w:t>
      </w:r>
      <w:r w:rsidRPr="00062028">
        <w:t>8.5.10.2.3</w:t>
      </w:r>
      <w:r>
        <w:t xml:space="preserve"> of TS 23.542, i.e.,</w:t>
      </w:r>
    </w:p>
    <w:p w14:paraId="35C0B5FC" w14:textId="77777777" w:rsidR="002E0D1E" w:rsidRDefault="007F6C81" w:rsidP="007F6C81">
      <w:pPr>
        <w:pStyle w:val="TF"/>
        <w:rPr>
          <w:rFonts w:eastAsia="宋体"/>
        </w:rPr>
      </w:pPr>
      <w:r>
        <w:rPr>
          <w:rFonts w:eastAsia="宋体"/>
        </w:rPr>
        <w:object w:dxaOrig="8835" w:dyaOrig="4005" w14:anchorId="44A72D62">
          <v:shape id="_x0000_i1026" type="#_x0000_t75" style="width:442.2pt;height:199.9pt" o:ole="">
            <v:imagedata r:id="rId10" o:title=""/>
          </v:shape>
          <o:OLEObject Type="Embed" ProgID="Visio.Drawing.15" ShapeID="_x0000_i1026" DrawAspect="Content" ObjectID="_1758574103" r:id="rId11"/>
        </w:object>
      </w:r>
    </w:p>
    <w:p w14:paraId="5C84E12A" w14:textId="5A16BF96" w:rsidR="007F6C81" w:rsidRDefault="007F6C81" w:rsidP="007F6C81">
      <w:pPr>
        <w:pStyle w:val="TF"/>
      </w:pPr>
      <w:r>
        <w:t>Figure 8.5.10.2.3-1: PIN Modification due to PEGC unavailability</w:t>
      </w:r>
    </w:p>
    <w:p w14:paraId="532BDEC4" w14:textId="77777777" w:rsidR="00EC795C" w:rsidRPr="0083056B" w:rsidRDefault="00EC795C" w:rsidP="00EC795C">
      <w:pPr>
        <w:pStyle w:val="B1"/>
        <w:rPr>
          <w:i/>
          <w:iCs/>
          <w:lang w:val="en-US"/>
        </w:rPr>
      </w:pPr>
      <w:r w:rsidRPr="0083056B">
        <w:rPr>
          <w:i/>
          <w:iCs/>
          <w:lang w:val="en-US"/>
        </w:rPr>
        <w:t>1.</w:t>
      </w:r>
      <w:r w:rsidRPr="0083056B">
        <w:rPr>
          <w:i/>
          <w:iCs/>
          <w:lang w:val="en-US"/>
        </w:rPr>
        <w:tab/>
        <w:t xml:space="preserve">PEMC receives periodic PIN heartbeats from PEGC to monitor the availability of the PEGC.  </w:t>
      </w:r>
    </w:p>
    <w:p w14:paraId="550DF97E" w14:textId="77777777" w:rsidR="00EC795C" w:rsidRPr="0083056B" w:rsidRDefault="00EC795C" w:rsidP="00EC795C">
      <w:pPr>
        <w:pStyle w:val="B1"/>
        <w:rPr>
          <w:i/>
          <w:iCs/>
          <w:lang w:val="en-US"/>
        </w:rPr>
      </w:pPr>
      <w:r w:rsidRPr="0083056B">
        <w:rPr>
          <w:i/>
          <w:iCs/>
          <w:lang w:val="en-US"/>
        </w:rPr>
        <w:t>2.</w:t>
      </w:r>
      <w:r w:rsidRPr="0083056B">
        <w:rPr>
          <w:i/>
          <w:iCs/>
          <w:lang w:val="en-US"/>
        </w:rPr>
        <w:tab/>
        <w:t xml:space="preserve">PEGC leaves the local coverage area of the PIN, e.g., leaves the home, and is not available to route PIN communications. </w:t>
      </w:r>
    </w:p>
    <w:p w14:paraId="14292D05" w14:textId="77777777" w:rsidR="00EC795C" w:rsidRPr="0083056B" w:rsidRDefault="00EC795C" w:rsidP="00EC795C">
      <w:pPr>
        <w:pStyle w:val="B1"/>
        <w:rPr>
          <w:i/>
          <w:iCs/>
          <w:lang w:val="en-US"/>
        </w:rPr>
      </w:pPr>
      <w:r w:rsidRPr="0083056B">
        <w:rPr>
          <w:i/>
          <w:iCs/>
          <w:lang w:val="en-US"/>
        </w:rPr>
        <w:t>3.</w:t>
      </w:r>
      <w:r w:rsidRPr="0083056B">
        <w:rPr>
          <w:i/>
          <w:iCs/>
          <w:lang w:val="en-US"/>
        </w:rPr>
        <w:tab/>
        <w:t xml:space="preserve">PEMC does not receive a periodic PIN heartbeat from PEGC at the configured interval and determines that PEGC is no longer providing PIN routing capability. </w:t>
      </w:r>
    </w:p>
    <w:p w14:paraId="0AB0CEEB" w14:textId="77777777" w:rsidR="00EC795C" w:rsidRPr="0083056B" w:rsidRDefault="00EC795C" w:rsidP="00EC795C">
      <w:pPr>
        <w:ind w:left="568"/>
        <w:rPr>
          <w:i/>
          <w:iCs/>
        </w:rPr>
      </w:pPr>
      <w:r w:rsidRPr="0083056B">
        <w:rPr>
          <w:i/>
          <w:iCs/>
          <w:lang w:eastAsia="ko-KR"/>
        </w:rPr>
        <w:lastRenderedPageBreak/>
        <w:t xml:space="preserve">If secondary PEGC is available in PEMC, that the PEMC decides to configure this PEGC as the gateway of PIN, and skip the procedure from step 4 to step 7. And PEMC only notifies PIN server of newly selected PEGC in step 8. </w:t>
      </w:r>
    </w:p>
    <w:p w14:paraId="3BFEC664" w14:textId="77777777" w:rsidR="00EC795C" w:rsidRPr="0083056B" w:rsidRDefault="00EC795C" w:rsidP="00EC795C">
      <w:pPr>
        <w:ind w:left="568"/>
        <w:rPr>
          <w:i/>
          <w:iCs/>
        </w:rPr>
      </w:pPr>
      <w:r w:rsidRPr="0083056B">
        <w:rPr>
          <w:i/>
          <w:iCs/>
          <w:lang w:eastAsia="ko-KR"/>
        </w:rPr>
        <w:t xml:space="preserve">If secondary PEGC is unavailable in PEMC, that the PEMC decides to trigger the PIN server to discover the PEGC as the gateway of PIN from step 4 to step 7. And PEMC only notifies PINE in this PIN of newly selected PEGC in step 8. </w:t>
      </w:r>
    </w:p>
    <w:p w14:paraId="380DCCEF" w14:textId="77777777" w:rsidR="00EC795C" w:rsidRPr="0083056B" w:rsidRDefault="00EC795C" w:rsidP="00EC795C">
      <w:pPr>
        <w:pStyle w:val="B1"/>
        <w:rPr>
          <w:rFonts w:eastAsia="宋体"/>
          <w:i/>
          <w:iCs/>
          <w:lang w:val="en-US"/>
        </w:rPr>
      </w:pPr>
      <w:r w:rsidRPr="0083056B">
        <w:rPr>
          <w:i/>
          <w:iCs/>
          <w:lang w:val="en-US"/>
        </w:rPr>
        <w:t>4.</w:t>
      </w:r>
      <w:r w:rsidRPr="0083056B">
        <w:rPr>
          <w:i/>
          <w:iCs/>
          <w:lang w:val="en-US"/>
        </w:rPr>
        <w:tab/>
        <w:t>PEMC sends a PIN configuration request to the PIN server to select a new PEGC. The request includes the PIN ID, the PEMC ID, the PEGC ID, authorization type indicating the role change, the ID of a PIN member that can serve as the new PEGC (e.g., PINE2), and a timestamp.</w:t>
      </w:r>
    </w:p>
    <w:p w14:paraId="047BC82A" w14:textId="77777777" w:rsidR="00EC795C" w:rsidRPr="0083056B" w:rsidRDefault="00EC795C" w:rsidP="00EC795C">
      <w:pPr>
        <w:pStyle w:val="B1"/>
        <w:rPr>
          <w:i/>
          <w:iCs/>
          <w:lang w:val="en-US"/>
        </w:rPr>
      </w:pPr>
      <w:r w:rsidRPr="0083056B">
        <w:rPr>
          <w:i/>
          <w:iCs/>
          <w:lang w:val="en-US"/>
        </w:rPr>
        <w:t>5.</w:t>
      </w:r>
      <w:r w:rsidRPr="0083056B">
        <w:rPr>
          <w:i/>
          <w:iCs/>
          <w:lang w:val="en-US"/>
        </w:rPr>
        <w:tab/>
        <w:t xml:space="preserve">The PIN server considers which member of the PIN can serve as the new PEGC, including the PIN member the PEMC provided, and selects a PIN member to serve as the new PEGC. The PIN server sends a PIN management request to PINE-2 with </w:t>
      </w:r>
      <w:r w:rsidRPr="0083056B">
        <w:rPr>
          <w:i/>
          <w:iCs/>
        </w:rPr>
        <w:t xml:space="preserve">PIN profile and dynamic profile </w:t>
      </w:r>
      <w:r w:rsidRPr="0083056B">
        <w:rPr>
          <w:i/>
          <w:iCs/>
          <w:lang w:val="en-US"/>
        </w:rPr>
        <w:t xml:space="preserve">information. The </w:t>
      </w:r>
      <w:r w:rsidRPr="0083056B">
        <w:rPr>
          <w:i/>
          <w:iCs/>
        </w:rPr>
        <w:t xml:space="preserve">dynamic profile </w:t>
      </w:r>
      <w:r w:rsidRPr="0083056B">
        <w:rPr>
          <w:i/>
          <w:iCs/>
          <w:lang w:val="en-US"/>
        </w:rPr>
        <w:t xml:space="preserve">information includes PIN traffic routing rules that PINE2 would need to make routing decisions. </w:t>
      </w:r>
    </w:p>
    <w:p w14:paraId="1BBAB6D8" w14:textId="77777777" w:rsidR="00EC795C" w:rsidRPr="0083056B" w:rsidRDefault="00EC795C" w:rsidP="00EC795C">
      <w:pPr>
        <w:pStyle w:val="B1"/>
        <w:rPr>
          <w:i/>
          <w:iCs/>
          <w:lang w:val="en-US"/>
        </w:rPr>
      </w:pPr>
      <w:r w:rsidRPr="0083056B">
        <w:rPr>
          <w:i/>
          <w:iCs/>
          <w:lang w:val="en-US"/>
        </w:rPr>
        <w:t>6.</w:t>
      </w:r>
      <w:r w:rsidRPr="0083056B">
        <w:rPr>
          <w:i/>
          <w:iCs/>
          <w:lang w:val="en-US"/>
        </w:rPr>
        <w:tab/>
        <w:t xml:space="preserve">PINE-2 sends a PIN management response accepting to serve as the new PEGC. </w:t>
      </w:r>
    </w:p>
    <w:p w14:paraId="65055029" w14:textId="77777777" w:rsidR="00EC795C" w:rsidRPr="0083056B" w:rsidRDefault="00EC795C" w:rsidP="00EC795C">
      <w:pPr>
        <w:pStyle w:val="B1"/>
        <w:rPr>
          <w:i/>
          <w:iCs/>
          <w:lang w:val="en-US"/>
        </w:rPr>
      </w:pPr>
      <w:r w:rsidRPr="0083056B">
        <w:rPr>
          <w:i/>
          <w:iCs/>
          <w:lang w:val="en-US"/>
        </w:rPr>
        <w:t>7.</w:t>
      </w:r>
      <w:r w:rsidRPr="0083056B">
        <w:rPr>
          <w:i/>
          <w:iCs/>
          <w:lang w:val="en-US"/>
        </w:rPr>
        <w:tab/>
        <w:t xml:space="preserve">The PIN server sends a PIN configuration response with </w:t>
      </w:r>
      <w:r w:rsidRPr="0083056B">
        <w:rPr>
          <w:i/>
          <w:iCs/>
        </w:rPr>
        <w:t xml:space="preserve">PIN profile and dynamic profile </w:t>
      </w:r>
      <w:r w:rsidRPr="0083056B">
        <w:rPr>
          <w:i/>
          <w:iCs/>
          <w:lang w:val="en-US"/>
        </w:rPr>
        <w:t>information to the PEMC with the status of the request, the ID of the new PEGC, and PIN traffic routing rules. The PIN server response triggers the PEMC to notify other PIN members of the PEGC role change.</w:t>
      </w:r>
    </w:p>
    <w:p w14:paraId="34D3BD19" w14:textId="6738ADC0" w:rsidR="00D271F4" w:rsidRPr="0083056B" w:rsidRDefault="00EC795C" w:rsidP="00EC795C">
      <w:pPr>
        <w:pStyle w:val="B1"/>
        <w:rPr>
          <w:b/>
          <w:bCs/>
          <w:i/>
          <w:iCs/>
          <w:noProof/>
          <w:u w:val="single"/>
          <w:lang w:val="en-US" w:eastAsia="zh-CN"/>
        </w:rPr>
      </w:pPr>
      <w:r w:rsidRPr="0083056B">
        <w:rPr>
          <w:i/>
          <w:iCs/>
          <w:lang w:val="en-US"/>
        </w:rPr>
        <w:t>8.</w:t>
      </w:r>
      <w:r w:rsidRPr="0083056B">
        <w:rPr>
          <w:i/>
          <w:iCs/>
          <w:lang w:val="en-US"/>
        </w:rPr>
        <w:tab/>
        <w:t xml:space="preserve">PEMC notifies the PIN server or other members of the PIN that PINE2 will serve as the new PEGC. The PEMC includes </w:t>
      </w:r>
      <w:r w:rsidRPr="0083056B">
        <w:rPr>
          <w:i/>
          <w:iCs/>
        </w:rPr>
        <w:t xml:space="preserve">PIN profile and dynamic profile </w:t>
      </w:r>
      <w:r w:rsidRPr="0083056B">
        <w:rPr>
          <w:i/>
          <w:iCs/>
          <w:lang w:val="en-US"/>
        </w:rPr>
        <w:t>information that includes traffic routing rules applicable to each member.</w:t>
      </w:r>
    </w:p>
    <w:p w14:paraId="09FC259C" w14:textId="40086AE4" w:rsidR="005220AC" w:rsidRDefault="005A5410" w:rsidP="005A5410">
      <w:pPr>
        <w:rPr>
          <w:b/>
          <w:bCs/>
          <w:noProof/>
          <w:u w:val="single"/>
          <w:lang w:val="en-US" w:eastAsia="zh-CN"/>
        </w:rPr>
      </w:pPr>
      <w:r>
        <w:rPr>
          <w:b/>
          <w:bCs/>
          <w:noProof/>
          <w:u w:val="single"/>
          <w:lang w:val="en-US" w:eastAsia="zh-CN"/>
        </w:rPr>
        <w:t>3</w:t>
      </w:r>
      <w:r w:rsidR="00A50217">
        <w:rPr>
          <w:b/>
          <w:bCs/>
          <w:noProof/>
          <w:u w:val="single"/>
          <w:lang w:val="en-US" w:eastAsia="zh-CN"/>
        </w:rPr>
        <w:t>r</w:t>
      </w:r>
      <w:r>
        <w:rPr>
          <w:b/>
          <w:bCs/>
          <w:noProof/>
          <w:u w:val="single"/>
          <w:lang w:val="en-US" w:eastAsia="zh-CN"/>
        </w:rPr>
        <w:t>d</w:t>
      </w:r>
      <w:r w:rsidRPr="001A0EEF">
        <w:rPr>
          <w:b/>
          <w:bCs/>
          <w:noProof/>
          <w:u w:val="single"/>
          <w:lang w:val="en-US" w:eastAsia="zh-CN"/>
        </w:rPr>
        <w:t xml:space="preserve"> change:</w:t>
      </w:r>
    </w:p>
    <w:p w14:paraId="3E0BE1CE" w14:textId="0738C326" w:rsidR="00C637D2" w:rsidRPr="00C637D2" w:rsidRDefault="00C637D2" w:rsidP="00C637D2">
      <w:pPr>
        <w:pStyle w:val="B1"/>
        <w:ind w:left="0" w:firstLine="0"/>
        <w:rPr>
          <w:rFonts w:eastAsia="宋体"/>
          <w:lang w:eastAsia="zh-CN"/>
        </w:rPr>
      </w:pPr>
      <w:r>
        <w:rPr>
          <w:rFonts w:eastAsia="宋体" w:hint="eastAsia"/>
          <w:lang w:eastAsia="zh-CN"/>
        </w:rPr>
        <w:t>T</w:t>
      </w:r>
      <w:r>
        <w:rPr>
          <w:rFonts w:eastAsia="宋体"/>
          <w:lang w:eastAsia="zh-CN"/>
        </w:rPr>
        <w:t>he following is defined in PIN status notify procedure</w:t>
      </w:r>
      <w:r w:rsidR="00D521A5">
        <w:rPr>
          <w:rFonts w:eastAsia="宋体"/>
          <w:lang w:eastAsia="zh-CN"/>
        </w:rPr>
        <w:t xml:space="preserve"> in TS 24.583</w:t>
      </w:r>
      <w:r>
        <w:rPr>
          <w:rFonts w:eastAsia="宋体"/>
          <w:lang w:eastAsia="zh-CN"/>
        </w:rPr>
        <w:t xml:space="preserve">. From NAS protocol perspective, since more than one </w:t>
      </w:r>
      <w:r w:rsidRPr="00C637D2">
        <w:rPr>
          <w:rFonts w:eastAsia="宋体"/>
          <w:lang w:eastAsia="zh-CN"/>
        </w:rPr>
        <w:t>PIN status event type</w:t>
      </w:r>
      <w:r>
        <w:rPr>
          <w:rFonts w:eastAsia="宋体"/>
          <w:lang w:eastAsia="zh-CN"/>
        </w:rPr>
        <w:t xml:space="preserve"> can be included, it i</w:t>
      </w:r>
      <w:r w:rsidR="006110FD">
        <w:rPr>
          <w:rFonts w:eastAsia="宋体"/>
          <w:lang w:eastAsia="zh-CN"/>
        </w:rPr>
        <w:t>s</w:t>
      </w:r>
      <w:r>
        <w:rPr>
          <w:rFonts w:eastAsia="宋体"/>
          <w:lang w:eastAsia="zh-CN"/>
        </w:rPr>
        <w:t xml:space="preserve"> proposed to move </w:t>
      </w:r>
      <w:r w:rsidRPr="00C637D2">
        <w:rPr>
          <w:rFonts w:eastAsia="宋体"/>
          <w:lang w:eastAsia="zh-CN"/>
        </w:rPr>
        <w:t>&lt;dynamic-pin-profile&gt;</w:t>
      </w:r>
      <w:r>
        <w:rPr>
          <w:rFonts w:eastAsia="宋体"/>
          <w:lang w:eastAsia="zh-CN"/>
        </w:rPr>
        <w:t xml:space="preserve"> </w:t>
      </w:r>
      <w:r w:rsidR="002B0F56">
        <w:rPr>
          <w:rFonts w:eastAsia="宋体"/>
          <w:lang w:eastAsia="zh-CN"/>
        </w:rPr>
        <w:t>to</w:t>
      </w:r>
      <w:r w:rsidR="009C139B">
        <w:rPr>
          <w:rFonts w:eastAsia="宋体"/>
          <w:lang w:eastAsia="zh-CN"/>
        </w:rPr>
        <w:t xml:space="preserve"> </w:t>
      </w:r>
      <w:r w:rsidR="00F867D1" w:rsidRPr="00F867D1">
        <w:rPr>
          <w:rFonts w:eastAsia="宋体"/>
          <w:lang w:eastAsia="zh-CN"/>
        </w:rPr>
        <w:t xml:space="preserve">PIN status event type </w:t>
      </w:r>
      <w:r w:rsidR="009C139B" w:rsidRPr="00F867D1">
        <w:rPr>
          <w:rFonts w:eastAsia="宋体"/>
          <w:lang w:eastAsia="zh-CN"/>
        </w:rPr>
        <w:t>"PIN profiles update"</w:t>
      </w:r>
      <w:r w:rsidR="001808D3">
        <w:rPr>
          <w:rFonts w:eastAsia="宋体"/>
          <w:lang w:eastAsia="zh-CN"/>
        </w:rPr>
        <w:t xml:space="preserve"> </w:t>
      </w:r>
      <w:r w:rsidR="002B0F56">
        <w:rPr>
          <w:rFonts w:eastAsia="宋体"/>
          <w:lang w:eastAsia="zh-CN"/>
        </w:rPr>
        <w:t xml:space="preserve">bullet, </w:t>
      </w:r>
      <w:r w:rsidR="001808D3">
        <w:rPr>
          <w:rFonts w:eastAsia="宋体"/>
          <w:lang w:eastAsia="zh-CN"/>
        </w:rPr>
        <w:t>because this event type is to indicate the PIN profile related update</w:t>
      </w:r>
      <w:r w:rsidR="00EB044C">
        <w:rPr>
          <w:rFonts w:eastAsia="宋体"/>
          <w:lang w:eastAsia="zh-CN"/>
        </w:rPr>
        <w:t>. W</w:t>
      </w:r>
      <w:r w:rsidR="00423084">
        <w:rPr>
          <w:rFonts w:eastAsia="宋体"/>
          <w:lang w:eastAsia="zh-CN"/>
        </w:rPr>
        <w:t xml:space="preserve">hen </w:t>
      </w:r>
      <w:r w:rsidR="00423084" w:rsidRPr="00423084">
        <w:rPr>
          <w:rFonts w:eastAsia="宋体"/>
          <w:lang w:eastAsia="zh-CN"/>
        </w:rPr>
        <w:t>"PIN status update"</w:t>
      </w:r>
      <w:r w:rsidR="00423084">
        <w:rPr>
          <w:rFonts w:eastAsia="宋体"/>
          <w:lang w:eastAsia="zh-CN"/>
        </w:rPr>
        <w:t xml:space="preserve"> should be included in PIN status update, </w:t>
      </w:r>
      <w:r w:rsidR="00EB044C">
        <w:rPr>
          <w:rFonts w:eastAsia="宋体"/>
          <w:lang w:eastAsia="zh-CN"/>
        </w:rPr>
        <w:t xml:space="preserve">PEMC can simply include both </w:t>
      </w:r>
      <w:r w:rsidR="00EB044C" w:rsidRPr="00EB044C">
        <w:t>"</w:t>
      </w:r>
      <w:r w:rsidR="00EB044C" w:rsidRPr="00EB044C">
        <w:rPr>
          <w:lang w:eastAsia="zh-CN"/>
        </w:rPr>
        <w:t>PIN status update</w:t>
      </w:r>
      <w:r w:rsidR="00EB044C" w:rsidRPr="00EB044C">
        <w:t>" and "</w:t>
      </w:r>
      <w:r w:rsidR="00EB044C" w:rsidRPr="00EB044C">
        <w:rPr>
          <w:lang w:eastAsia="zh-CN"/>
        </w:rPr>
        <w:t>PIN profiles update</w:t>
      </w:r>
      <w:r w:rsidR="00EB044C" w:rsidRPr="00EB044C">
        <w:t>"</w:t>
      </w:r>
      <w:r w:rsidR="001808D3" w:rsidRPr="00EB044C">
        <w:rPr>
          <w:rFonts w:eastAsia="宋体"/>
          <w:lang w:eastAsia="zh-CN"/>
        </w:rPr>
        <w:t>.</w:t>
      </w:r>
    </w:p>
    <w:p w14:paraId="0B3582D5" w14:textId="77777777" w:rsidR="005220AC" w:rsidRPr="00C637D2" w:rsidRDefault="005220AC" w:rsidP="005220AC">
      <w:pPr>
        <w:pStyle w:val="B2"/>
        <w:rPr>
          <w:i/>
          <w:iCs/>
          <w:lang w:eastAsia="zh-CN"/>
        </w:rPr>
      </w:pPr>
      <w:r w:rsidRPr="00C637D2">
        <w:rPr>
          <w:i/>
          <w:iCs/>
          <w:lang w:eastAsia="zh-CN"/>
        </w:rPr>
        <w:t>4)</w:t>
      </w:r>
      <w:r w:rsidRPr="00C637D2">
        <w:rPr>
          <w:i/>
          <w:iCs/>
          <w:lang w:eastAsia="zh-CN"/>
        </w:rPr>
        <w:tab/>
        <w:t xml:space="preserve">if the </w:t>
      </w:r>
      <w:r w:rsidRPr="00C637D2">
        <w:rPr>
          <w:i/>
          <w:iCs/>
        </w:rPr>
        <w:t>PIN status event type includes "</w:t>
      </w:r>
      <w:r w:rsidRPr="00EB044C">
        <w:rPr>
          <w:i/>
          <w:iCs/>
          <w:highlight w:val="green"/>
          <w:lang w:eastAsia="zh-CN"/>
        </w:rPr>
        <w:t>PIN profiles update</w:t>
      </w:r>
      <w:r w:rsidRPr="00C637D2">
        <w:rPr>
          <w:i/>
          <w:iCs/>
        </w:rPr>
        <w:t>"</w:t>
      </w:r>
      <w:r w:rsidRPr="00C637D2">
        <w:rPr>
          <w:i/>
          <w:iCs/>
          <w:lang w:eastAsia="zh-CN"/>
        </w:rPr>
        <w:t>:</w:t>
      </w:r>
    </w:p>
    <w:p w14:paraId="1EE8ED03" w14:textId="3DC77ED9" w:rsidR="005220AC" w:rsidRPr="00C637D2" w:rsidRDefault="005220AC" w:rsidP="005220AC">
      <w:pPr>
        <w:pStyle w:val="B3"/>
        <w:rPr>
          <w:i/>
          <w:iCs/>
          <w:lang w:eastAsia="zh-CN"/>
        </w:rPr>
      </w:pPr>
      <w:r w:rsidRPr="00C637D2">
        <w:rPr>
          <w:i/>
          <w:iCs/>
          <w:lang w:eastAsia="zh-CN"/>
        </w:rPr>
        <w:t>i)</w:t>
      </w:r>
      <w:r w:rsidRPr="00C637D2">
        <w:rPr>
          <w:i/>
          <w:iCs/>
          <w:lang w:eastAsia="zh-CN"/>
        </w:rPr>
        <w:tab/>
      </w:r>
      <w:r w:rsidR="00C637D2">
        <w:rPr>
          <w:i/>
          <w:iCs/>
          <w:lang w:eastAsia="zh-CN"/>
        </w:rPr>
        <w:t>shall</w:t>
      </w:r>
      <w:r w:rsidRPr="00C637D2">
        <w:rPr>
          <w:i/>
          <w:iCs/>
          <w:lang w:eastAsia="zh-CN"/>
        </w:rPr>
        <w:t xml:space="preserve"> include a &lt;pin-profile&gt; element set to the PIN profile of the PIN;</w:t>
      </w:r>
      <w:r w:rsidR="00C637D2">
        <w:rPr>
          <w:i/>
          <w:iCs/>
          <w:lang w:eastAsia="zh-CN"/>
        </w:rPr>
        <w:t xml:space="preserve"> and</w:t>
      </w:r>
    </w:p>
    <w:p w14:paraId="7522C469" w14:textId="77777777" w:rsidR="005220AC" w:rsidRPr="00C637D2" w:rsidRDefault="005220AC" w:rsidP="005220AC">
      <w:pPr>
        <w:pStyle w:val="B2"/>
        <w:rPr>
          <w:i/>
          <w:iCs/>
          <w:lang w:eastAsia="zh-CN"/>
        </w:rPr>
      </w:pPr>
      <w:r w:rsidRPr="00C637D2">
        <w:rPr>
          <w:i/>
          <w:iCs/>
          <w:lang w:eastAsia="zh-CN"/>
        </w:rPr>
        <w:t>5)</w:t>
      </w:r>
      <w:r w:rsidRPr="00C637D2">
        <w:rPr>
          <w:i/>
          <w:iCs/>
          <w:lang w:eastAsia="zh-CN"/>
        </w:rPr>
        <w:tab/>
        <w:t xml:space="preserve">if the </w:t>
      </w:r>
      <w:r w:rsidRPr="00C637D2">
        <w:rPr>
          <w:i/>
          <w:iCs/>
        </w:rPr>
        <w:t>PIN status event type includes "</w:t>
      </w:r>
      <w:r w:rsidRPr="00C637D2">
        <w:rPr>
          <w:i/>
          <w:iCs/>
          <w:lang w:eastAsia="zh-CN"/>
        </w:rPr>
        <w:t>PIN status update</w:t>
      </w:r>
      <w:r w:rsidRPr="00C637D2">
        <w:rPr>
          <w:i/>
          <w:iCs/>
        </w:rPr>
        <w:t>"</w:t>
      </w:r>
      <w:r w:rsidRPr="00C637D2">
        <w:rPr>
          <w:i/>
          <w:iCs/>
          <w:lang w:eastAsia="zh-CN"/>
        </w:rPr>
        <w:t>:</w:t>
      </w:r>
    </w:p>
    <w:p w14:paraId="51D5D66C" w14:textId="3602149D" w:rsidR="005220AC" w:rsidRDefault="005220AC" w:rsidP="005220AC">
      <w:pPr>
        <w:pStyle w:val="B3"/>
        <w:rPr>
          <w:i/>
          <w:iCs/>
        </w:rPr>
      </w:pPr>
      <w:r w:rsidRPr="00C637D2">
        <w:rPr>
          <w:i/>
          <w:iCs/>
          <w:lang w:eastAsia="zh-CN"/>
        </w:rPr>
        <w:t>i)</w:t>
      </w:r>
      <w:r w:rsidRPr="00C637D2">
        <w:rPr>
          <w:i/>
          <w:iCs/>
          <w:lang w:eastAsia="zh-CN"/>
        </w:rPr>
        <w:tab/>
        <w:t xml:space="preserve">shall include a </w:t>
      </w:r>
      <w:r w:rsidRPr="00C637D2">
        <w:rPr>
          <w:i/>
          <w:iCs/>
        </w:rPr>
        <w:t>&lt;pin-status-type&gt; element set to "</w:t>
      </w:r>
      <w:r w:rsidRPr="00C637D2">
        <w:rPr>
          <w:i/>
          <w:iCs/>
          <w:lang w:eastAsia="zh-CN"/>
        </w:rPr>
        <w:t>PIN activation</w:t>
      </w:r>
      <w:r w:rsidRPr="00C637D2">
        <w:rPr>
          <w:i/>
          <w:iCs/>
        </w:rPr>
        <w:t>" or "PIN deactivation"</w:t>
      </w:r>
      <w:r w:rsidR="00C637D2">
        <w:rPr>
          <w:i/>
          <w:iCs/>
        </w:rPr>
        <w:t>;</w:t>
      </w:r>
      <w:r w:rsidR="00327AB0">
        <w:rPr>
          <w:i/>
          <w:iCs/>
        </w:rPr>
        <w:t xml:space="preserve"> and</w:t>
      </w:r>
    </w:p>
    <w:p w14:paraId="614CF9D2" w14:textId="15C5D63E" w:rsidR="00C637D2" w:rsidRPr="00C637D2" w:rsidRDefault="00C637D2" w:rsidP="00C637D2">
      <w:pPr>
        <w:pStyle w:val="B3"/>
        <w:rPr>
          <w:i/>
          <w:iCs/>
          <w:lang w:eastAsia="zh-CN"/>
        </w:rPr>
      </w:pPr>
      <w:r w:rsidRPr="00C637D2">
        <w:rPr>
          <w:rFonts w:hint="eastAsia"/>
          <w:i/>
          <w:iCs/>
          <w:lang w:eastAsia="zh-CN"/>
        </w:rPr>
        <w:t>i</w:t>
      </w:r>
      <w:r w:rsidRPr="00C637D2">
        <w:rPr>
          <w:i/>
          <w:iCs/>
          <w:lang w:eastAsia="zh-CN"/>
        </w:rPr>
        <w:t>i)</w:t>
      </w:r>
      <w:r w:rsidRPr="00C637D2">
        <w:rPr>
          <w:i/>
          <w:iCs/>
          <w:lang w:eastAsia="zh-CN"/>
        </w:rPr>
        <w:tab/>
      </w:r>
      <w:r>
        <w:rPr>
          <w:i/>
          <w:iCs/>
          <w:lang w:eastAsia="zh-CN"/>
        </w:rPr>
        <w:t>shall</w:t>
      </w:r>
      <w:r w:rsidRPr="00C637D2">
        <w:rPr>
          <w:i/>
          <w:iCs/>
          <w:lang w:eastAsia="zh-CN"/>
        </w:rPr>
        <w:t xml:space="preserve"> include a </w:t>
      </w:r>
      <w:r w:rsidRPr="00EB044C">
        <w:rPr>
          <w:i/>
          <w:iCs/>
          <w:highlight w:val="green"/>
          <w:lang w:eastAsia="zh-CN"/>
        </w:rPr>
        <w:t>&lt;dynamic-pin-profile&gt;</w:t>
      </w:r>
      <w:r w:rsidRPr="00C637D2">
        <w:rPr>
          <w:i/>
          <w:iCs/>
          <w:lang w:eastAsia="zh-CN"/>
        </w:rPr>
        <w:t xml:space="preserve"> element set to the dynamic PIN profile of the PIN.</w:t>
      </w:r>
    </w:p>
    <w:p w14:paraId="7053FE3A" w14:textId="77777777" w:rsidR="00C637D2" w:rsidRPr="00C637D2" w:rsidRDefault="00C637D2" w:rsidP="005220AC">
      <w:pPr>
        <w:pStyle w:val="B3"/>
        <w:rPr>
          <w:i/>
          <w:iCs/>
        </w:rPr>
      </w:pPr>
    </w:p>
    <w:p w14:paraId="6A16E3FE" w14:textId="05D33559" w:rsidR="005220AC" w:rsidRPr="005220AC" w:rsidRDefault="005A5410" w:rsidP="00D673EF">
      <w:pPr>
        <w:pStyle w:val="B1"/>
        <w:ind w:left="0" w:firstLine="0"/>
        <w:rPr>
          <w:lang w:eastAsia="zh-CN"/>
        </w:rPr>
      </w:pPr>
      <w:r>
        <w:rPr>
          <w:rFonts w:eastAsia="宋体" w:hint="eastAsia"/>
          <w:lang w:eastAsia="zh-CN"/>
        </w:rPr>
        <w:t>T</w:t>
      </w:r>
      <w:r>
        <w:rPr>
          <w:rFonts w:eastAsia="宋体"/>
          <w:lang w:eastAsia="zh-CN"/>
        </w:rPr>
        <w:t>he above should be addressed in stage-3.</w:t>
      </w: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01135D20" w:rsidR="00CD2478" w:rsidRPr="006B5418" w:rsidRDefault="008A5E86" w:rsidP="00CD2478">
      <w:pPr>
        <w:rPr>
          <w:lang w:val="en-US"/>
        </w:rPr>
      </w:pPr>
      <w:r w:rsidRPr="006B5418">
        <w:rPr>
          <w:lang w:val="en-US"/>
        </w:rPr>
        <w:t xml:space="preserve">It is proposed to agree the following changes to 3GPP TS </w:t>
      </w:r>
      <w:r w:rsidR="00363C35">
        <w:rPr>
          <w:lang w:val="en-US"/>
        </w:rPr>
        <w:t>24.583 v0.</w:t>
      </w:r>
      <w:r w:rsidR="00A7297F">
        <w:rPr>
          <w:lang w:val="en-US"/>
        </w:rPr>
        <w:t>3</w:t>
      </w:r>
      <w:r w:rsidR="00363C35">
        <w:rPr>
          <w:lang w:val="en-US"/>
        </w:rPr>
        <w:t>.0</w:t>
      </w:r>
      <w:r w:rsidRPr="006B5418">
        <w:rPr>
          <w:lang w:val="en-US"/>
        </w:rPr>
        <w:t>.</w:t>
      </w:r>
    </w:p>
    <w:p w14:paraId="44A0D209" w14:textId="0CB1382D" w:rsidR="00E85684" w:rsidRPr="006B5418" w:rsidRDefault="00E85684" w:rsidP="00E85684">
      <w:pPr>
        <w:pStyle w:val="CRCoverPage"/>
        <w:rPr>
          <w:b/>
          <w:lang w:val="en-US"/>
        </w:rPr>
      </w:pPr>
      <w:r>
        <w:rPr>
          <w:b/>
          <w:lang w:val="en-US"/>
        </w:rPr>
        <w:t>3</w:t>
      </w:r>
      <w:r w:rsidRPr="006B5418">
        <w:rPr>
          <w:b/>
          <w:lang w:val="en-US"/>
        </w:rPr>
        <w:t xml:space="preserve">. </w:t>
      </w:r>
      <w:r>
        <w:rPr>
          <w:b/>
          <w:lang w:val="en-US"/>
        </w:rPr>
        <w:t>R</w:t>
      </w:r>
      <w:r>
        <w:rPr>
          <w:rFonts w:hint="eastAsia"/>
          <w:b/>
          <w:lang w:val="en-US" w:eastAsia="zh-CN"/>
        </w:rPr>
        <w:t>ev</w:t>
      </w:r>
      <w:r>
        <w:rPr>
          <w:b/>
          <w:lang w:val="en-US"/>
        </w:rPr>
        <w:t>ision history</w:t>
      </w:r>
    </w:p>
    <w:p w14:paraId="0320F47E" w14:textId="77777777" w:rsidR="00E85684" w:rsidRPr="006B5418" w:rsidRDefault="00E85684" w:rsidP="00E85684">
      <w:pPr>
        <w:rPr>
          <w:lang w:val="en-US"/>
        </w:rPr>
      </w:pPr>
      <w:r>
        <w:rPr>
          <w:lang w:val="en-US"/>
        </w:rPr>
        <w:t>1</w:t>
      </w:r>
      <w:r w:rsidRPr="006B5418">
        <w:rPr>
          <w:lang w:val="en-US"/>
        </w:rPr>
        <w:t>.</w:t>
      </w:r>
      <w:r>
        <w:rPr>
          <w:lang w:val="en-US"/>
        </w:rPr>
        <w:t xml:space="preserve"> </w:t>
      </w:r>
      <w:r w:rsidRPr="002847DD">
        <w:t>IETF</w:t>
      </w:r>
      <w:r>
        <w:t> </w:t>
      </w:r>
      <w:r w:rsidRPr="002847DD">
        <w:t>RFC</w:t>
      </w:r>
      <w:r>
        <w:t> </w:t>
      </w:r>
      <w:r w:rsidRPr="00C26CFE">
        <w:rPr>
          <w:highlight w:val="green"/>
        </w:rPr>
        <w:t>7231</w:t>
      </w:r>
      <w:r>
        <w:t> </w:t>
      </w:r>
      <w:r w:rsidRPr="00554F63">
        <w:t>[</w:t>
      </w:r>
      <w:r>
        <w:t>4</w:t>
      </w:r>
      <w:r w:rsidRPr="00554F63">
        <w:t>]</w:t>
      </w:r>
      <w:r>
        <w:t xml:space="preserve"> -&gt; </w:t>
      </w:r>
      <w:r w:rsidRPr="002847DD">
        <w:t>IETF</w:t>
      </w:r>
      <w:r>
        <w:t> </w:t>
      </w:r>
      <w:r w:rsidRPr="002847DD">
        <w:t>RFC</w:t>
      </w:r>
      <w:r>
        <w:t> </w:t>
      </w:r>
      <w:r w:rsidRPr="00C26CFE">
        <w:rPr>
          <w:highlight w:val="green"/>
        </w:rPr>
        <w:t>9110</w:t>
      </w:r>
      <w:r>
        <w:t> </w:t>
      </w:r>
      <w:r w:rsidRPr="00554F63">
        <w:t>[</w:t>
      </w:r>
      <w:r>
        <w:t>4</w:t>
      </w:r>
      <w:r w:rsidRPr="00554F63">
        <w:t>].</w:t>
      </w:r>
    </w:p>
    <w:p w14:paraId="62DE948F" w14:textId="3C44D54D" w:rsidR="00CD2478" w:rsidRDefault="00A238D3" w:rsidP="00CD2478">
      <w:pPr>
        <w:pBdr>
          <w:bottom w:val="single" w:sz="12" w:space="1" w:color="auto"/>
        </w:pBdr>
        <w:rPr>
          <w:lang w:val="en-US" w:eastAsia="zh-CN"/>
        </w:rPr>
      </w:pPr>
      <w:r>
        <w:rPr>
          <w:rFonts w:hint="eastAsia"/>
          <w:lang w:val="en-US" w:eastAsia="zh-CN"/>
        </w:rPr>
        <w:t>2</w:t>
      </w:r>
      <w:r>
        <w:rPr>
          <w:lang w:val="en-US" w:eastAsia="zh-CN"/>
        </w:rPr>
        <w:t xml:space="preserve">. bullet name correction (editorial) in </w:t>
      </w:r>
      <w:r w:rsidR="00743BA9">
        <w:rPr>
          <w:lang w:val="en-US" w:eastAsia="zh-CN"/>
        </w:rPr>
        <w:t xml:space="preserve">5.4.5.4.2, 5.4.5.4.3, 5.4.5.5.1, and </w:t>
      </w:r>
      <w:r>
        <w:rPr>
          <w:lang w:val="en-US" w:eastAsia="zh-CN"/>
        </w:rPr>
        <w:t>5.4.5.5.2</w:t>
      </w:r>
    </w:p>
    <w:p w14:paraId="18131B93" w14:textId="77777777" w:rsidR="00743BA9" w:rsidRPr="00743BA9" w:rsidRDefault="00743BA9" w:rsidP="00CD2478">
      <w:pPr>
        <w:pBdr>
          <w:bottom w:val="single" w:sz="12" w:space="1" w:color="auto"/>
        </w:pBdr>
        <w:rPr>
          <w:lang w:val="en-US" w:eastAsia="zh-CN"/>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349590B" w14:textId="7B29CDC1" w:rsidR="00C72CE3" w:rsidRDefault="00E567AC" w:rsidP="00E567AC">
      <w:pPr>
        <w:pStyle w:val="4"/>
        <w:rPr>
          <w:ins w:id="1" w:author="vivo" w:date="2023-09-18T15:37:00Z"/>
          <w:lang w:eastAsia="zh-CN"/>
        </w:rPr>
      </w:pPr>
      <w:ins w:id="2" w:author="vivo" w:date="2023-09-18T15:16:00Z">
        <w:r>
          <w:rPr>
            <w:lang w:eastAsia="zh-CN"/>
          </w:rPr>
          <w:t>5.4.5.4</w:t>
        </w:r>
        <w:r>
          <w:rPr>
            <w:lang w:eastAsia="zh-CN"/>
          </w:rPr>
          <w:tab/>
          <w:t>PMAE-C replacement with PAE-S support</w:t>
        </w:r>
      </w:ins>
    </w:p>
    <w:p w14:paraId="55F7E632" w14:textId="77777777" w:rsidR="00621024" w:rsidRDefault="00621024" w:rsidP="00621024">
      <w:pPr>
        <w:pStyle w:val="5"/>
        <w:rPr>
          <w:ins w:id="3" w:author="vivo" w:date="2023-09-18T15:37:00Z"/>
          <w:lang w:eastAsia="zh-CN"/>
        </w:rPr>
      </w:pPr>
      <w:bookmarkStart w:id="4" w:name="_Toc144307500"/>
      <w:ins w:id="5" w:author="vivo" w:date="2023-09-18T15:37:00Z">
        <w:r>
          <w:rPr>
            <w:rFonts w:hint="eastAsia"/>
            <w:lang w:eastAsia="zh-CN"/>
          </w:rPr>
          <w:t>5</w:t>
        </w:r>
        <w:r>
          <w:rPr>
            <w:lang w:eastAsia="zh-CN"/>
          </w:rPr>
          <w:t>.4.5.2.1</w:t>
        </w:r>
        <w:r>
          <w:rPr>
            <w:lang w:eastAsia="zh-CN"/>
          </w:rPr>
          <w:tab/>
          <w:t>General</w:t>
        </w:r>
        <w:bookmarkEnd w:id="4"/>
      </w:ins>
    </w:p>
    <w:p w14:paraId="355109E7" w14:textId="48A7C890" w:rsidR="00621024" w:rsidRPr="00621024" w:rsidRDefault="00621024" w:rsidP="00621024">
      <w:pPr>
        <w:rPr>
          <w:lang w:eastAsia="zh-CN"/>
        </w:rPr>
      </w:pPr>
      <w:ins w:id="6" w:author="vivo" w:date="2023-09-18T15:37:00Z">
        <w:r>
          <w:rPr>
            <w:rFonts w:hint="eastAsia"/>
            <w:lang w:eastAsia="zh-CN"/>
          </w:rPr>
          <w:t>I</w:t>
        </w:r>
        <w:r>
          <w:rPr>
            <w:lang w:eastAsia="zh-CN"/>
          </w:rPr>
          <w:t xml:space="preserve">n this clause, the PMAE-C that initiates the </w:t>
        </w:r>
        <w:r w:rsidRPr="00BA6DCD">
          <w:rPr>
            <w:lang w:eastAsia="zh-CN"/>
          </w:rPr>
          <w:t>PMAE-C replacement with PAE-S support</w:t>
        </w:r>
        <w:r>
          <w:rPr>
            <w:lang w:eastAsia="zh-CN"/>
          </w:rPr>
          <w:t xml:space="preserve"> procedure is called the "initiating PMAE-C", and the requested PMAE-C is called the "target PMAE-C".</w:t>
        </w:r>
      </w:ins>
    </w:p>
    <w:p w14:paraId="637BAEFE" w14:textId="080F173F" w:rsidR="00F3039E" w:rsidRDefault="00F3039E" w:rsidP="00F3039E">
      <w:pPr>
        <w:pStyle w:val="5"/>
        <w:rPr>
          <w:ins w:id="7" w:author="vivo" w:date="2023-09-18T15:29:00Z"/>
          <w:noProof/>
          <w:lang w:eastAsia="zh-CN"/>
        </w:rPr>
      </w:pPr>
      <w:bookmarkStart w:id="8" w:name="_Hlk134913471"/>
      <w:ins w:id="9" w:author="vivo" w:date="2023-09-18T15:29:00Z">
        <w:r>
          <w:rPr>
            <w:rFonts w:hint="eastAsia"/>
            <w:noProof/>
            <w:lang w:eastAsia="zh-CN"/>
          </w:rPr>
          <w:t>5</w:t>
        </w:r>
        <w:r>
          <w:rPr>
            <w:noProof/>
            <w:lang w:eastAsia="zh-CN"/>
          </w:rPr>
          <w:t>.4.5.4.</w:t>
        </w:r>
      </w:ins>
      <w:ins w:id="10" w:author="vivo" w:date="2023-09-18T15:37:00Z">
        <w:r w:rsidR="00621024">
          <w:rPr>
            <w:noProof/>
            <w:lang w:eastAsia="zh-CN"/>
          </w:rPr>
          <w:t>2</w:t>
        </w:r>
      </w:ins>
      <w:ins w:id="11" w:author="vivo" w:date="2023-09-18T15:29:00Z">
        <w:r>
          <w:rPr>
            <w:noProof/>
            <w:lang w:eastAsia="zh-CN"/>
          </w:rPr>
          <w:tab/>
        </w:r>
      </w:ins>
      <w:ins w:id="12" w:author="vivo" w:date="2023-09-18T15:43:00Z">
        <w:r w:rsidR="00B07109">
          <w:rPr>
            <w:lang w:eastAsia="zh-CN"/>
          </w:rPr>
          <w:t>I</w:t>
        </w:r>
        <w:r w:rsidR="0029483F">
          <w:rPr>
            <w:lang w:eastAsia="zh-CN"/>
          </w:rPr>
          <w:t xml:space="preserve">nitiating </w:t>
        </w:r>
      </w:ins>
      <w:ins w:id="13" w:author="vivo" w:date="2023-09-18T15:29:00Z">
        <w:r>
          <w:rPr>
            <w:noProof/>
            <w:lang w:eastAsia="zh-CN"/>
          </w:rPr>
          <w:t>P</w:t>
        </w:r>
      </w:ins>
      <w:ins w:id="14" w:author="vivo" w:date="2023-09-18T15:43:00Z">
        <w:r w:rsidR="00602837">
          <w:rPr>
            <w:noProof/>
            <w:lang w:eastAsia="zh-CN"/>
          </w:rPr>
          <w:t>M</w:t>
        </w:r>
      </w:ins>
      <w:ins w:id="15" w:author="vivo" w:date="2023-09-18T15:29:00Z">
        <w:r>
          <w:rPr>
            <w:noProof/>
            <w:lang w:eastAsia="zh-CN"/>
          </w:rPr>
          <w:t>AE-C procedure</w:t>
        </w:r>
      </w:ins>
    </w:p>
    <w:p w14:paraId="1A6F97A2" w14:textId="0DDFA976" w:rsidR="00715B3E" w:rsidRDefault="00715B3E" w:rsidP="00715B3E">
      <w:pPr>
        <w:rPr>
          <w:ins w:id="16" w:author="vivo" w:date="2023-09-18T15:20:00Z"/>
        </w:rPr>
      </w:pPr>
      <w:ins w:id="17" w:author="vivo" w:date="2023-09-18T15:20:00Z">
        <w:r>
          <w:rPr>
            <w:noProof/>
          </w:rPr>
          <w:t xml:space="preserve">When the </w:t>
        </w:r>
        <w:r w:rsidRPr="002D1E47">
          <w:rPr>
            <w:noProof/>
          </w:rPr>
          <w:t>P</w:t>
        </w:r>
      </w:ins>
      <w:ins w:id="18" w:author="vivo" w:date="2023-09-18T15:30:00Z">
        <w:r w:rsidR="00A849AA">
          <w:rPr>
            <w:noProof/>
          </w:rPr>
          <w:t>M</w:t>
        </w:r>
      </w:ins>
      <w:ins w:id="19" w:author="vivo" w:date="2023-09-18T15:20:00Z">
        <w:r>
          <w:rPr>
            <w:noProof/>
          </w:rPr>
          <w:t>AE-</w:t>
        </w:r>
        <w:r w:rsidRPr="002D1E47">
          <w:rPr>
            <w:noProof/>
          </w:rPr>
          <w:t xml:space="preserve">C </w:t>
        </w:r>
        <w:r>
          <w:rPr>
            <w:noProof/>
          </w:rPr>
          <w:t xml:space="preserve">needs to </w:t>
        </w:r>
        <w:r w:rsidRPr="002D1E47">
          <w:rPr>
            <w:noProof/>
          </w:rPr>
          <w:t xml:space="preserve">request </w:t>
        </w:r>
        <w:r>
          <w:rPr>
            <w:noProof/>
          </w:rPr>
          <w:t>another</w:t>
        </w:r>
        <w:r w:rsidRPr="002D1E47">
          <w:rPr>
            <w:noProof/>
          </w:rPr>
          <w:t xml:space="preserve"> </w:t>
        </w:r>
        <w:r>
          <w:rPr>
            <w:noProof/>
          </w:rPr>
          <w:t>PMAE-C</w:t>
        </w:r>
      </w:ins>
      <w:ins w:id="20" w:author="vivo" w:date="2023-09-18T15:38:00Z">
        <w:r w:rsidR="00621024">
          <w:rPr>
            <w:noProof/>
          </w:rPr>
          <w:t xml:space="preserve"> (i.e. target PMAE-C)</w:t>
        </w:r>
      </w:ins>
      <w:ins w:id="21" w:author="vivo" w:date="2023-09-18T15:20:00Z">
        <w:r w:rsidRPr="002D1E47">
          <w:rPr>
            <w:noProof/>
          </w:rPr>
          <w:t xml:space="preserve"> to take</w:t>
        </w:r>
        <w:r>
          <w:rPr>
            <w:noProof/>
          </w:rPr>
          <w:t>over</w:t>
        </w:r>
        <w:r w:rsidRPr="002D1E47">
          <w:rPr>
            <w:noProof/>
          </w:rPr>
          <w:t xml:space="preserve"> the role of P</w:t>
        </w:r>
      </w:ins>
      <w:ins w:id="22" w:author="vivo" w:date="2023-09-18T15:21:00Z">
        <w:r w:rsidR="005A4F32">
          <w:rPr>
            <w:noProof/>
          </w:rPr>
          <w:t>MAE-C</w:t>
        </w:r>
      </w:ins>
      <w:ins w:id="23" w:author="vivo" w:date="2023-09-18T15:20:00Z">
        <w:r>
          <w:rPr>
            <w:noProof/>
          </w:rPr>
          <w:t xml:space="preserve"> in a PIN</w:t>
        </w:r>
      </w:ins>
      <w:ins w:id="24" w:author="vivo" w:date="2023-09-18T15:30:00Z">
        <w:r w:rsidR="00455817">
          <w:rPr>
            <w:noProof/>
          </w:rPr>
          <w:t xml:space="preserve"> with PAE-S support</w:t>
        </w:r>
      </w:ins>
      <w:ins w:id="25" w:author="vivo" w:date="2023-09-18T15:20:00Z">
        <w:r>
          <w:rPr>
            <w:noProof/>
          </w:rPr>
          <w:t>,</w:t>
        </w:r>
        <w:r>
          <w:t xml:space="preserve"> the </w:t>
        </w:r>
      </w:ins>
      <w:ins w:id="26" w:author="vivo" w:date="2023-09-18T15:22:00Z">
        <w:r w:rsidR="00152ABF">
          <w:t>P</w:t>
        </w:r>
      </w:ins>
      <w:ins w:id="27" w:author="vivo" w:date="2023-09-18T15:30:00Z">
        <w:r w:rsidR="00455817">
          <w:t>M</w:t>
        </w:r>
      </w:ins>
      <w:ins w:id="28" w:author="vivo" w:date="2023-09-18T15:20:00Z">
        <w:r>
          <w:t xml:space="preserve">AE-C shall generate an HTTP POST request </w:t>
        </w:r>
        <w:r w:rsidRPr="0006242D">
          <w:t>according to p</w:t>
        </w:r>
        <w:r>
          <w:t xml:space="preserve">rocedures as specified in </w:t>
        </w:r>
        <w:r w:rsidRPr="000A20F1">
          <w:t>IETF</w:t>
        </w:r>
        <w:r>
          <w:t> </w:t>
        </w:r>
        <w:r w:rsidRPr="000A20F1">
          <w:t>RFC</w:t>
        </w:r>
        <w:r>
          <w:t> </w:t>
        </w:r>
      </w:ins>
      <w:ins w:id="29" w:author="rev1" w:date="2023-10-11T18:12:00Z">
        <w:r w:rsidR="00E85684">
          <w:t>9110</w:t>
        </w:r>
      </w:ins>
      <w:ins w:id="30" w:author="vivo" w:date="2023-09-18T15:20:00Z">
        <w:r>
          <w:t> </w:t>
        </w:r>
        <w:r w:rsidRPr="0006242D">
          <w:t>[</w:t>
        </w:r>
        <w:r>
          <w:t xml:space="preserve">4]. </w:t>
        </w:r>
        <w:r w:rsidRPr="00684E14">
          <w:t xml:space="preserve">In the </w:t>
        </w:r>
        <w:r>
          <w:t>HTTP POST request</w:t>
        </w:r>
        <w:r w:rsidRPr="00684E14">
          <w:t xml:space="preserve">, the </w:t>
        </w:r>
        <w:r>
          <w:t>initiating P</w:t>
        </w:r>
      </w:ins>
      <w:ins w:id="31" w:author="vivo" w:date="2023-09-18T15:30:00Z">
        <w:r w:rsidR="00CC63DF">
          <w:t>M</w:t>
        </w:r>
      </w:ins>
      <w:ins w:id="32" w:author="vivo" w:date="2023-09-18T15:20:00Z">
        <w:r>
          <w:t>AE-C</w:t>
        </w:r>
        <w:r w:rsidRPr="00684E14">
          <w:t>:</w:t>
        </w:r>
      </w:ins>
    </w:p>
    <w:p w14:paraId="4618D541" w14:textId="72AFE3E4" w:rsidR="00715B3E" w:rsidRDefault="00715B3E" w:rsidP="00715B3E">
      <w:pPr>
        <w:pStyle w:val="B1"/>
        <w:rPr>
          <w:ins w:id="33" w:author="vivo" w:date="2023-09-18T15:20:00Z"/>
          <w:lang w:eastAsia="zh-CN"/>
        </w:rPr>
      </w:pPr>
      <w:ins w:id="34" w:author="vivo" w:date="2023-09-18T15:20:00Z">
        <w:r>
          <w:rPr>
            <w:lang w:eastAsia="zh-CN"/>
          </w:rPr>
          <w:t>a)</w:t>
        </w:r>
        <w:r>
          <w:rPr>
            <w:lang w:eastAsia="zh-CN"/>
          </w:rPr>
          <w:tab/>
        </w:r>
        <w:r w:rsidRPr="00CC0778">
          <w:rPr>
            <w:lang w:eastAsia="zh-CN"/>
          </w:rPr>
          <w:t xml:space="preserve">shall set the Request-URI to the URI </w:t>
        </w:r>
        <w:r>
          <w:rPr>
            <w:lang w:eastAsia="zh-CN"/>
          </w:rPr>
          <w:t>of the P</w:t>
        </w:r>
      </w:ins>
      <w:ins w:id="35" w:author="vivo" w:date="2023-09-18T15:32:00Z">
        <w:r w:rsidR="00F31441">
          <w:rPr>
            <w:lang w:eastAsia="zh-CN"/>
          </w:rPr>
          <w:t>AE</w:t>
        </w:r>
      </w:ins>
      <w:ins w:id="36" w:author="vivo" w:date="2023-09-18T15:20:00Z">
        <w:r>
          <w:rPr>
            <w:lang w:eastAsia="zh-CN"/>
          </w:rPr>
          <w:t>-</w:t>
        </w:r>
      </w:ins>
      <w:ins w:id="37" w:author="vivo" w:date="2023-09-18T15:32:00Z">
        <w:r w:rsidR="00F31441">
          <w:rPr>
            <w:lang w:eastAsia="zh-CN"/>
          </w:rPr>
          <w:t>S</w:t>
        </w:r>
      </w:ins>
      <w:ins w:id="38" w:author="vivo" w:date="2023-09-18T15:20:00Z">
        <w:r>
          <w:rPr>
            <w:lang w:eastAsia="zh-CN"/>
          </w:rPr>
          <w:t>;</w:t>
        </w:r>
      </w:ins>
    </w:p>
    <w:p w14:paraId="41B9E951" w14:textId="77777777" w:rsidR="00715B3E" w:rsidRPr="0073469F" w:rsidRDefault="00715B3E" w:rsidP="00715B3E">
      <w:pPr>
        <w:pStyle w:val="B1"/>
        <w:rPr>
          <w:ins w:id="39" w:author="vivo" w:date="2023-09-18T15:20:00Z"/>
        </w:rPr>
      </w:pPr>
      <w:ins w:id="40" w:author="vivo" w:date="2023-09-18T15:20: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1438A5F0" w14:textId="16756F18" w:rsidR="00715B3E" w:rsidRDefault="00715B3E" w:rsidP="00715B3E">
      <w:pPr>
        <w:pStyle w:val="B1"/>
        <w:rPr>
          <w:ins w:id="41" w:author="vivo" w:date="2023-09-18T15:20:00Z"/>
        </w:rPr>
      </w:pPr>
      <w:ins w:id="42" w:author="vivo" w:date="2023-09-18T15:20: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ins>
      <w:ins w:id="43" w:author="vivo" w:date="2023-09-18T15:28:00Z">
        <w:r w:rsidR="00AF198C">
          <w:rPr>
            <w:lang w:eastAsia="zh-CN"/>
          </w:rPr>
          <w:t>configuration</w:t>
        </w:r>
      </w:ins>
      <w:ins w:id="44" w:author="vivo" w:date="2023-09-18T15:20:00Z">
        <w:r>
          <w:t>-request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ins>
      <w:ins w:id="45" w:author="vivo" w:date="2023-09-18T15:28:00Z">
        <w:r w:rsidR="00AF198C" w:rsidRPr="0073469F">
          <w:t>&lt;</w:t>
        </w:r>
        <w:r w:rsidR="00AF198C">
          <w:t>pin-</w:t>
        </w:r>
        <w:r w:rsidR="00AF198C">
          <w:rPr>
            <w:lang w:eastAsia="zh-CN"/>
          </w:rPr>
          <w:t>configuration</w:t>
        </w:r>
        <w:r w:rsidR="00AF198C">
          <w:t>-request</w:t>
        </w:r>
        <w:r w:rsidR="00AF198C" w:rsidRPr="0073469F">
          <w:t>&gt;</w:t>
        </w:r>
      </w:ins>
      <w:ins w:id="46" w:author="vivo" w:date="2023-09-18T15:20:00Z">
        <w:r>
          <w:t xml:space="preserve"> element:</w:t>
        </w:r>
      </w:ins>
    </w:p>
    <w:p w14:paraId="5C42B609" w14:textId="77777777" w:rsidR="00715B3E" w:rsidRDefault="00715B3E" w:rsidP="00715B3E">
      <w:pPr>
        <w:pStyle w:val="B2"/>
        <w:rPr>
          <w:ins w:id="47" w:author="vivo" w:date="2023-09-18T15:20:00Z"/>
        </w:rPr>
      </w:pPr>
      <w:ins w:id="48" w:author="vivo" w:date="2023-09-18T15:20:00Z">
        <w:r w:rsidRPr="00766283">
          <w:t>1)</w:t>
        </w:r>
        <w:r w:rsidRPr="00766283">
          <w:tab/>
          <w:t xml:space="preserve">shall include a </w:t>
        </w:r>
        <w:r>
          <w:t>&lt;pin-id&gt; element set to the identity of the involved PIN;</w:t>
        </w:r>
      </w:ins>
    </w:p>
    <w:p w14:paraId="064E6CE9" w14:textId="1918006A" w:rsidR="00715B3E" w:rsidRDefault="00715B3E" w:rsidP="00715B3E">
      <w:pPr>
        <w:pStyle w:val="B2"/>
        <w:rPr>
          <w:ins w:id="49" w:author="vivo" w:date="2023-09-18T15:39:00Z"/>
        </w:rPr>
      </w:pPr>
      <w:ins w:id="50" w:author="vivo" w:date="2023-09-18T15:20:00Z">
        <w:r>
          <w:t>2)</w:t>
        </w:r>
        <w:r>
          <w:tab/>
          <w:t>shall include a &lt;</w:t>
        </w:r>
      </w:ins>
      <w:ins w:id="51" w:author="vivo" w:date="2023-09-18T15:38:00Z">
        <w:r w:rsidR="00336C41">
          <w:t>req</w:t>
        </w:r>
      </w:ins>
      <w:ins w:id="52" w:author="vivo" w:date="2023-09-18T15:39:00Z">
        <w:r w:rsidR="00336C41">
          <w:t>uestor</w:t>
        </w:r>
      </w:ins>
      <w:ins w:id="53" w:author="vivo" w:date="2023-09-18T15:20:00Z">
        <w:r>
          <w:t>-pemc-id&gt; element set to the identity of the initiating PMAE-C;</w:t>
        </w:r>
      </w:ins>
    </w:p>
    <w:p w14:paraId="485E35A9" w14:textId="2501F12F" w:rsidR="00336C41" w:rsidRDefault="00336C41" w:rsidP="00715B3E">
      <w:pPr>
        <w:pStyle w:val="B2"/>
        <w:rPr>
          <w:ins w:id="54" w:author="vivo" w:date="2023-09-18T15:40:00Z"/>
          <w:lang w:eastAsia="zh-CN"/>
        </w:rPr>
      </w:pPr>
      <w:ins w:id="55" w:author="vivo" w:date="2023-09-18T15:39:00Z">
        <w:r>
          <w:rPr>
            <w:rFonts w:hint="eastAsia"/>
            <w:lang w:eastAsia="zh-CN"/>
          </w:rPr>
          <w:t>3</w:t>
        </w:r>
        <w:r>
          <w:rPr>
            <w:lang w:eastAsia="zh-CN"/>
          </w:rPr>
          <w:t>)</w:t>
        </w:r>
        <w:r>
          <w:rPr>
            <w:lang w:eastAsia="zh-CN"/>
          </w:rPr>
          <w:tab/>
          <w:t>shall include a &lt;a</w:t>
        </w:r>
        <w:r w:rsidRPr="00336C41">
          <w:rPr>
            <w:lang w:eastAsia="zh-CN"/>
          </w:rPr>
          <w:t>uthorization</w:t>
        </w:r>
        <w:r>
          <w:rPr>
            <w:lang w:eastAsia="zh-CN"/>
          </w:rPr>
          <w:t>-</w:t>
        </w:r>
        <w:r w:rsidRPr="00336C41">
          <w:rPr>
            <w:lang w:eastAsia="zh-CN"/>
          </w:rPr>
          <w:t>type</w:t>
        </w:r>
        <w:r>
          <w:rPr>
            <w:lang w:eastAsia="zh-CN"/>
          </w:rPr>
          <w:t xml:space="preserve">&gt; element </w:t>
        </w:r>
        <w:r>
          <w:t xml:space="preserve">set to </w:t>
        </w:r>
      </w:ins>
      <w:ins w:id="56" w:author="vivo" w:date="2023-09-18T15:40:00Z">
        <w:r w:rsidR="00894351">
          <w:t>"</w:t>
        </w:r>
        <w:r w:rsidR="00894351" w:rsidRPr="00894351">
          <w:t>PM</w:t>
        </w:r>
        <w:r w:rsidR="007768A8">
          <w:t>AE-</w:t>
        </w:r>
        <w:r w:rsidR="00894351" w:rsidRPr="00894351">
          <w:t>C role change</w:t>
        </w:r>
        <w:r w:rsidR="00894351">
          <w:t>"</w:t>
        </w:r>
        <w:r w:rsidR="006D3341">
          <w:rPr>
            <w:rFonts w:hint="eastAsia"/>
            <w:lang w:eastAsia="zh-CN"/>
          </w:rPr>
          <w:t>;</w:t>
        </w:r>
      </w:ins>
    </w:p>
    <w:p w14:paraId="322E4202" w14:textId="1DFD0789" w:rsidR="006D3341" w:rsidRDefault="006D3341" w:rsidP="00715B3E">
      <w:pPr>
        <w:pStyle w:val="B2"/>
        <w:rPr>
          <w:ins w:id="57" w:author="vivo" w:date="2023-09-18T15:20:00Z"/>
          <w:lang w:eastAsia="zh-CN"/>
        </w:rPr>
      </w:pPr>
      <w:ins w:id="58" w:author="vivo" w:date="2023-09-18T15:40:00Z">
        <w:r>
          <w:rPr>
            <w:rFonts w:hint="eastAsia"/>
            <w:lang w:eastAsia="zh-CN"/>
          </w:rPr>
          <w:t>4</w:t>
        </w:r>
        <w:r>
          <w:rPr>
            <w:lang w:eastAsia="zh-CN"/>
          </w:rPr>
          <w:t>)</w:t>
        </w:r>
        <w:r>
          <w:rPr>
            <w:lang w:eastAsia="zh-CN"/>
          </w:rPr>
          <w:tab/>
        </w:r>
      </w:ins>
      <w:ins w:id="59" w:author="vivo" w:date="2023-09-18T15:41:00Z">
        <w:r>
          <w:rPr>
            <w:rFonts w:hint="eastAsia"/>
            <w:lang w:eastAsia="zh-CN"/>
          </w:rPr>
          <w:t>sha</w:t>
        </w:r>
        <w:r>
          <w:rPr>
            <w:lang w:eastAsia="zh-CN"/>
          </w:rPr>
          <w:t xml:space="preserve">ll include a &lt;failure-pemc-id&gt; element set to </w:t>
        </w:r>
        <w:r>
          <w:t xml:space="preserve">the identity of the </w:t>
        </w:r>
        <w:r w:rsidR="002B7462">
          <w:t>failure</w:t>
        </w:r>
        <w:r>
          <w:t xml:space="preserve"> PMAE-C</w:t>
        </w:r>
        <w:r w:rsidR="00402160">
          <w:t>;</w:t>
        </w:r>
      </w:ins>
      <w:ins w:id="60" w:author="rev1" w:date="2023-10-11T18:23:00Z">
        <w:r w:rsidR="00743BA9">
          <w:t xml:space="preserve"> and</w:t>
        </w:r>
      </w:ins>
    </w:p>
    <w:bookmarkEnd w:id="8"/>
    <w:p w14:paraId="09B4E0DE" w14:textId="5D17F627" w:rsidR="00715B3E" w:rsidRDefault="00743BA9" w:rsidP="00715B3E">
      <w:pPr>
        <w:pStyle w:val="B2"/>
        <w:rPr>
          <w:ins w:id="61" w:author="vivo" w:date="2023-09-18T15:20:00Z"/>
          <w:lang w:eastAsia="zh-CN"/>
        </w:rPr>
      </w:pPr>
      <w:ins w:id="62" w:author="rev1" w:date="2023-10-11T18:23:00Z">
        <w:r>
          <w:rPr>
            <w:lang w:eastAsia="zh-CN"/>
          </w:rPr>
          <w:t>5</w:t>
        </w:r>
      </w:ins>
      <w:ins w:id="63" w:author="vivo" w:date="2023-09-18T15:20:00Z">
        <w:r w:rsidR="00715B3E">
          <w:rPr>
            <w:lang w:eastAsia="zh-CN"/>
          </w:rPr>
          <w:t>)</w:t>
        </w:r>
        <w:r w:rsidR="00715B3E">
          <w:rPr>
            <w:lang w:eastAsia="zh-CN"/>
          </w:rPr>
          <w:tab/>
        </w:r>
      </w:ins>
      <w:ins w:id="64" w:author="vivo" w:date="2023-09-18T15:41:00Z">
        <w:r w:rsidR="00021ED5">
          <w:rPr>
            <w:lang w:eastAsia="zh-CN"/>
          </w:rPr>
          <w:t>may</w:t>
        </w:r>
      </w:ins>
      <w:ins w:id="65" w:author="vivo" w:date="2023-09-18T15:20:00Z">
        <w:r w:rsidR="00715B3E">
          <w:rPr>
            <w:lang w:eastAsia="zh-CN"/>
          </w:rPr>
          <w:t xml:space="preserve"> include a &lt;new-pemc-id&gt; element set to the identity of the target PMAE-C.</w:t>
        </w:r>
      </w:ins>
    </w:p>
    <w:p w14:paraId="7B235D4A" w14:textId="3E94D0CD" w:rsidR="00715B3E" w:rsidRDefault="00715B3E" w:rsidP="00715B3E">
      <w:pPr>
        <w:rPr>
          <w:ins w:id="66" w:author="vivo" w:date="2023-09-18T16:43:00Z"/>
          <w:lang w:eastAsia="zh-CN"/>
        </w:rPr>
      </w:pPr>
      <w:ins w:id="67" w:author="vivo" w:date="2023-09-18T15:20:00Z">
        <w:r>
          <w:t xml:space="preserve">The initiating PMAE-C shall send the generated HTTP POST request towards the </w:t>
        </w:r>
      </w:ins>
      <w:ins w:id="68" w:author="vivo" w:date="2023-09-18T15:42:00Z">
        <w:r w:rsidR="00AF083B">
          <w:t>PAE-S</w:t>
        </w:r>
      </w:ins>
      <w:ins w:id="69" w:author="vivo" w:date="2023-09-18T15:20:00Z">
        <w:r>
          <w:t xml:space="preserve"> according to </w:t>
        </w:r>
        <w:r w:rsidRPr="000A20F1">
          <w:t>IETF</w:t>
        </w:r>
        <w:r>
          <w:t> </w:t>
        </w:r>
        <w:r w:rsidRPr="000A20F1">
          <w:t>RFC</w:t>
        </w:r>
        <w:r>
          <w:t> </w:t>
        </w:r>
      </w:ins>
      <w:ins w:id="70" w:author="rev1" w:date="2023-10-11T18:12:00Z">
        <w:r w:rsidR="00E85684">
          <w:t>9110</w:t>
        </w:r>
      </w:ins>
      <w:ins w:id="71" w:author="vivo" w:date="2023-09-18T15:20:00Z">
        <w:r>
          <w:t> </w:t>
        </w:r>
        <w:r w:rsidRPr="0006242D">
          <w:t>[</w:t>
        </w:r>
        <w:r>
          <w:t>4]</w:t>
        </w:r>
        <w:r>
          <w:rPr>
            <w:rFonts w:hint="eastAsia"/>
            <w:lang w:eastAsia="zh-CN"/>
          </w:rPr>
          <w:t>.</w:t>
        </w:r>
      </w:ins>
    </w:p>
    <w:p w14:paraId="56BFD93B" w14:textId="7599A8C4" w:rsidR="00275A97" w:rsidRDefault="00275A97" w:rsidP="00275A97">
      <w:pPr>
        <w:rPr>
          <w:ins w:id="72" w:author="vivo" w:date="2023-09-18T16:43:00Z"/>
        </w:rPr>
      </w:pPr>
      <w:ins w:id="73" w:author="vivo" w:date="2023-09-18T16:43:00Z">
        <w:r w:rsidRPr="00554F63">
          <w:rPr>
            <w:lang w:eastAsia="zh-CN"/>
          </w:rPr>
          <w:t>U</w:t>
        </w:r>
        <w:r>
          <w:rPr>
            <w:lang w:eastAsia="zh-CN"/>
          </w:rPr>
          <w:t>p</w:t>
        </w:r>
        <w:r>
          <w:rPr>
            <w:lang w:eastAsia="x-none"/>
          </w:rPr>
          <w:t xml:space="preserve">on reception of an </w:t>
        </w:r>
        <w:r w:rsidRPr="00554F63">
          <w:t>HTTP 20</w:t>
        </w:r>
      </w:ins>
      <w:ins w:id="74" w:author="vivo" w:date="2023-09-19T10:28:00Z">
        <w:r w:rsidR="006A6249">
          <w:t>0</w:t>
        </w:r>
      </w:ins>
      <w:ins w:id="75" w:author="vivo" w:date="2023-09-18T16:43:00Z">
        <w:r w:rsidRPr="00554F63">
          <w:t xml:space="preserve"> (</w:t>
        </w:r>
      </w:ins>
      <w:ins w:id="76" w:author="vivo" w:date="2023-09-19T10:28:00Z">
        <w:r w:rsidR="006A6249">
          <w:t>OK</w:t>
        </w:r>
      </w:ins>
      <w:ins w:id="77" w:author="vivo" w:date="2023-09-18T16:43:00Z">
        <w:r w:rsidRPr="00554F63">
          <w:t>) response message</w:t>
        </w:r>
        <w:r>
          <w:t xml:space="preserve"> containing:</w:t>
        </w:r>
      </w:ins>
    </w:p>
    <w:p w14:paraId="18FD8DEB" w14:textId="77777777" w:rsidR="00275A97" w:rsidRDefault="00275A97" w:rsidP="00275A97">
      <w:pPr>
        <w:pStyle w:val="B1"/>
        <w:rPr>
          <w:ins w:id="78" w:author="vivo" w:date="2023-09-18T16:43:00Z"/>
        </w:rPr>
      </w:pPr>
      <w:ins w:id="79" w:author="vivo" w:date="2023-09-18T16:43:00Z">
        <w:r>
          <w:t>a)</w:t>
        </w:r>
        <w:r>
          <w:tab/>
          <w:t>a Content-Type header field set to "application/vnd.3gpp.pinapp-info+xml"; and</w:t>
        </w:r>
      </w:ins>
    </w:p>
    <w:p w14:paraId="523A2FE9" w14:textId="507B6B1F" w:rsidR="00275A97" w:rsidRDefault="00275A97" w:rsidP="00275A97">
      <w:pPr>
        <w:pStyle w:val="B1"/>
        <w:rPr>
          <w:ins w:id="80" w:author="vivo" w:date="2023-09-18T16:43:00Z"/>
        </w:rPr>
      </w:pPr>
      <w:ins w:id="81" w:author="vivo" w:date="2023-09-18T16:43:00Z">
        <w:r>
          <w:t>b)</w:t>
        </w:r>
        <w:r>
          <w:tab/>
          <w:t xml:space="preserve">an application/vnd.3gpp.pinapp-info+xml MIME body with a </w:t>
        </w:r>
        <w:r w:rsidRPr="00A23C86">
          <w:t>&lt;</w:t>
        </w:r>
        <w:r>
          <w:t>pin-</w:t>
        </w:r>
      </w:ins>
      <w:ins w:id="82" w:author="vivo" w:date="2023-09-18T16:44:00Z">
        <w:r w:rsidR="00257B92">
          <w:t>configuration</w:t>
        </w:r>
      </w:ins>
      <w:ins w:id="83" w:author="vivo" w:date="2023-09-18T16:43:00Z">
        <w:r>
          <w:t>-accept</w:t>
        </w:r>
        <w:r w:rsidRPr="00A23C86">
          <w:t>&gt;</w:t>
        </w:r>
        <w:r>
          <w:t xml:space="preserve"> </w:t>
        </w:r>
        <w:r w:rsidRPr="00FB41A4">
          <w:t>element in the &lt;</w:t>
        </w:r>
        <w:r>
          <w:t>pinapp</w:t>
        </w:r>
        <w:r w:rsidRPr="00FB41A4">
          <w:t xml:space="preserve">-info&gt; </w:t>
        </w:r>
        <w:r>
          <w:t>root element,</w:t>
        </w:r>
      </w:ins>
    </w:p>
    <w:p w14:paraId="6A2EB5F2" w14:textId="0096A296" w:rsidR="00DE27AF" w:rsidRDefault="00275A97" w:rsidP="00BD4FE2">
      <w:pPr>
        <w:rPr>
          <w:ins w:id="84" w:author="vivo" w:date="2023-09-18T16:51:00Z"/>
        </w:rPr>
      </w:pPr>
      <w:ins w:id="85" w:author="vivo" w:date="2023-09-18T16:43:00Z">
        <w:r>
          <w:t xml:space="preserve">the </w:t>
        </w:r>
      </w:ins>
      <w:ins w:id="86" w:author="vivo" w:date="2023-09-18T16:45:00Z">
        <w:r w:rsidR="00E31646">
          <w:t>initiating PMAE-C</w:t>
        </w:r>
      </w:ins>
      <w:ins w:id="87" w:author="vivo" w:date="2023-09-18T16:43:00Z">
        <w:r w:rsidRPr="00F24F28">
          <w:t xml:space="preserve"> </w:t>
        </w:r>
        <w:r>
          <w:t>shall</w:t>
        </w:r>
      </w:ins>
      <w:ins w:id="88" w:author="vivo" w:date="2023-09-18T16:47:00Z">
        <w:r w:rsidR="00BD4FE2">
          <w:t xml:space="preserve"> </w:t>
        </w:r>
      </w:ins>
      <w:ins w:id="89" w:author="vivo" w:date="2023-09-18T16:46:00Z">
        <w:r w:rsidR="00BD4FE2">
          <w:t>init</w:t>
        </w:r>
      </w:ins>
      <w:ins w:id="90" w:author="vivo" w:date="2023-09-18T16:47:00Z">
        <w:r w:rsidR="00BD4FE2">
          <w:t>iate a PIN status notify procedure as specified in clause</w:t>
        </w:r>
      </w:ins>
      <w:ins w:id="91" w:author="vivo" w:date="2023-09-18T16:48:00Z">
        <w:r w:rsidR="000E05FC">
          <w:t> </w:t>
        </w:r>
      </w:ins>
      <w:ins w:id="92" w:author="vivo" w:date="2023-09-18T16:47:00Z">
        <w:r w:rsidR="00BD4FE2">
          <w:t>5.4.6.4</w:t>
        </w:r>
      </w:ins>
      <w:ins w:id="93" w:author="vivo" w:date="2023-09-18T16:50:00Z">
        <w:r w:rsidR="00E6331F">
          <w:t xml:space="preserve"> to </w:t>
        </w:r>
      </w:ins>
      <w:ins w:id="94" w:author="vivo" w:date="2023-09-18T17:05:00Z">
        <w:r w:rsidR="00A622FF">
          <w:t xml:space="preserve">PIN peers to </w:t>
        </w:r>
      </w:ins>
      <w:ins w:id="95" w:author="vivo" w:date="2023-09-18T16:50:00Z">
        <w:r w:rsidR="003C470B">
          <w:t xml:space="preserve">notify the change of PMAE-C </w:t>
        </w:r>
      </w:ins>
      <w:ins w:id="96" w:author="vivo" w:date="2023-09-18T16:51:00Z">
        <w:r w:rsidR="003C470B">
          <w:t>with the following consideration:</w:t>
        </w:r>
      </w:ins>
    </w:p>
    <w:p w14:paraId="408116FC" w14:textId="754D8E89" w:rsidR="00E842D9" w:rsidRDefault="00E842D9" w:rsidP="00E842D9">
      <w:pPr>
        <w:pStyle w:val="B1"/>
        <w:rPr>
          <w:ins w:id="97" w:author="vivo" w:date="2023-09-18T16:52:00Z"/>
        </w:rPr>
      </w:pPr>
      <w:ins w:id="98" w:author="vivo" w:date="2023-09-18T16:51:00Z">
        <w:r>
          <w:t>a)</w:t>
        </w:r>
        <w:r>
          <w:tab/>
        </w:r>
      </w:ins>
      <w:ins w:id="99" w:author="vivo" w:date="2023-09-18T16:52:00Z">
        <w:r w:rsidR="0089275D">
          <w:t xml:space="preserve">the </w:t>
        </w:r>
      </w:ins>
      <w:ins w:id="100" w:author="vivo" w:date="2023-09-19T11:28:00Z">
        <w:r w:rsidR="00DF77FC">
          <w:t>event ID</w:t>
        </w:r>
      </w:ins>
      <w:ins w:id="101" w:author="vivo" w:date="2023-09-18T16:52:00Z">
        <w:r w:rsidR="0089275D" w:rsidRPr="0089275D">
          <w:t xml:space="preserve"> </w:t>
        </w:r>
        <w:r w:rsidR="0089275D">
          <w:t xml:space="preserve">shall </w:t>
        </w:r>
        <w:r w:rsidR="0089275D" w:rsidRPr="0089275D">
          <w:t>include "PIN modification"</w:t>
        </w:r>
        <w:r w:rsidR="0089275D">
          <w:t>, and:</w:t>
        </w:r>
      </w:ins>
    </w:p>
    <w:p w14:paraId="5BE91AEA" w14:textId="2249C014" w:rsidR="0089275D" w:rsidRPr="0089275D" w:rsidRDefault="0089275D" w:rsidP="0089275D">
      <w:pPr>
        <w:pStyle w:val="B2"/>
        <w:rPr>
          <w:ins w:id="102" w:author="vivo" w:date="2023-09-18T16:51:00Z"/>
        </w:rPr>
      </w:pPr>
      <w:ins w:id="103" w:author="vivo" w:date="2023-09-18T16:52:00Z">
        <w:r>
          <w:rPr>
            <w:lang w:eastAsia="zh-CN"/>
          </w:rPr>
          <w:t>1</w:t>
        </w:r>
      </w:ins>
      <w:ins w:id="104" w:author="vivo" w:date="2023-09-18T16:53:00Z">
        <w:r>
          <w:rPr>
            <w:lang w:eastAsia="zh-CN"/>
          </w:rPr>
          <w:t>)</w:t>
        </w:r>
        <w:r>
          <w:rPr>
            <w:lang w:eastAsia="zh-CN"/>
          </w:rPr>
          <w:tab/>
        </w:r>
      </w:ins>
      <w:ins w:id="105" w:author="vivo" w:date="2023-09-18T17:03:00Z">
        <w:r w:rsidR="002533A6">
          <w:rPr>
            <w:lang w:eastAsia="zh-CN"/>
          </w:rPr>
          <w:t xml:space="preserve">shall include </w:t>
        </w:r>
      </w:ins>
      <w:ins w:id="106" w:author="vivo" w:date="2023-09-18T16:53:00Z">
        <w:r>
          <w:rPr>
            <w:lang w:eastAsia="zh-CN"/>
          </w:rPr>
          <w:t>the</w:t>
        </w:r>
      </w:ins>
      <w:ins w:id="107" w:author="vivo" w:date="2023-09-18T16:52:00Z">
        <w:r>
          <w:rPr>
            <w:lang w:eastAsia="zh-CN"/>
          </w:rPr>
          <w:t xml:space="preserve"> &lt;</w:t>
        </w:r>
        <w:r>
          <w:rPr>
            <w:lang w:val="en-US"/>
          </w:rPr>
          <w:t>pemc-id</w:t>
        </w:r>
        <w:r>
          <w:rPr>
            <w:lang w:eastAsia="zh-CN"/>
          </w:rPr>
          <w:t xml:space="preserve">&gt; </w:t>
        </w:r>
        <w:r>
          <w:t>element set to</w:t>
        </w:r>
        <w:r w:rsidRPr="0022326F">
          <w:rPr>
            <w:rFonts w:cs="Arial"/>
          </w:rPr>
          <w:t xml:space="preserve"> </w:t>
        </w:r>
        <w:r>
          <w:rPr>
            <w:rFonts w:cs="Arial"/>
          </w:rPr>
          <w:t xml:space="preserve">the identifier(s) of the </w:t>
        </w:r>
        <w:r>
          <w:rPr>
            <w:lang w:val="en-US"/>
          </w:rPr>
          <w:t>PMAE-C(s)</w:t>
        </w:r>
        <w:r w:rsidRPr="00697B05">
          <w:rPr>
            <w:lang w:val="en-US"/>
          </w:rPr>
          <w:t xml:space="preserve"> </w:t>
        </w:r>
        <w:r>
          <w:rPr>
            <w:lang w:val="en-US"/>
          </w:rPr>
          <w:t>in the PIN;</w:t>
        </w:r>
      </w:ins>
      <w:ins w:id="108" w:author="vivo" w:date="2023-09-18T16:53:00Z">
        <w:r w:rsidR="003071DF">
          <w:rPr>
            <w:lang w:val="en-US"/>
          </w:rPr>
          <w:t xml:space="preserve"> and</w:t>
        </w:r>
      </w:ins>
    </w:p>
    <w:p w14:paraId="5A87C9EE" w14:textId="7AAF45F2" w:rsidR="0089275D" w:rsidRPr="0089275D" w:rsidRDefault="009E24B1" w:rsidP="0089275D">
      <w:pPr>
        <w:pStyle w:val="B2"/>
        <w:rPr>
          <w:ins w:id="109" w:author="vivo" w:date="2023-09-18T16:53:00Z"/>
        </w:rPr>
      </w:pPr>
      <w:ins w:id="110" w:author="vivo" w:date="2023-09-18T16:53:00Z">
        <w:r>
          <w:rPr>
            <w:lang w:eastAsia="zh-CN"/>
          </w:rPr>
          <w:t>2</w:t>
        </w:r>
        <w:r w:rsidR="0089275D">
          <w:rPr>
            <w:lang w:eastAsia="zh-CN"/>
          </w:rPr>
          <w:t>)</w:t>
        </w:r>
        <w:r w:rsidR="0089275D">
          <w:rPr>
            <w:lang w:eastAsia="zh-CN"/>
          </w:rPr>
          <w:tab/>
        </w:r>
      </w:ins>
      <w:ins w:id="111" w:author="vivo" w:date="2023-09-18T17:03:00Z">
        <w:r w:rsidR="002533A6">
          <w:rPr>
            <w:lang w:eastAsia="zh-CN"/>
          </w:rPr>
          <w:t xml:space="preserve">shall include </w:t>
        </w:r>
      </w:ins>
      <w:ins w:id="112" w:author="vivo" w:date="2023-09-18T16:53:00Z">
        <w:r w:rsidR="003071DF">
          <w:rPr>
            <w:lang w:eastAsia="zh-CN"/>
          </w:rPr>
          <w:t xml:space="preserve">the </w:t>
        </w:r>
        <w:r>
          <w:rPr>
            <w:lang w:val="en-US" w:eastAsia="zh-CN"/>
          </w:rPr>
          <w:t>&lt;</w:t>
        </w:r>
        <w:r>
          <w:rPr>
            <w:lang w:val="en-US"/>
          </w:rPr>
          <w:t>pemc-address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for each PMAE-C respectively</w:t>
        </w:r>
      </w:ins>
      <w:ins w:id="113" w:author="vivo" w:date="2023-09-18T17:05:00Z">
        <w:r w:rsidR="004530D7">
          <w:rPr>
            <w:rFonts w:cs="Arial"/>
          </w:rPr>
          <w:t>; and</w:t>
        </w:r>
      </w:ins>
    </w:p>
    <w:p w14:paraId="136A361B" w14:textId="2ECC4CE7" w:rsidR="003C470B" w:rsidRPr="0089275D" w:rsidRDefault="00E652FE" w:rsidP="00E652FE">
      <w:pPr>
        <w:pStyle w:val="B1"/>
        <w:rPr>
          <w:ins w:id="114" w:author="vivo" w:date="2023-09-18T16:46:00Z"/>
          <w:lang w:eastAsia="zh-CN"/>
        </w:rPr>
      </w:pPr>
      <w:ins w:id="115" w:author="vivo" w:date="2023-09-18T16:55:00Z">
        <w:r>
          <w:rPr>
            <w:rFonts w:hint="eastAsia"/>
            <w:lang w:eastAsia="zh-CN"/>
          </w:rPr>
          <w:t>b</w:t>
        </w:r>
        <w:r>
          <w:rPr>
            <w:lang w:eastAsia="zh-CN"/>
          </w:rPr>
          <w:t>)</w:t>
        </w:r>
        <w:r>
          <w:rPr>
            <w:lang w:eastAsia="zh-CN"/>
          </w:rPr>
          <w:tab/>
        </w:r>
        <w:r>
          <w:t xml:space="preserve">the </w:t>
        </w:r>
      </w:ins>
      <w:ins w:id="116" w:author="vivo" w:date="2023-09-19T11:28:00Z">
        <w:r w:rsidR="00D215AD">
          <w:t>event ID</w:t>
        </w:r>
      </w:ins>
      <w:ins w:id="117" w:author="vivo" w:date="2023-09-18T16:55:00Z">
        <w:r w:rsidRPr="0089275D">
          <w:t xml:space="preserve"> </w:t>
        </w:r>
        <w:r>
          <w:t xml:space="preserve">shall </w:t>
        </w:r>
        <w:r w:rsidRPr="0089275D">
          <w:t>include "</w:t>
        </w:r>
      </w:ins>
      <w:ins w:id="118" w:author="vivo" w:date="2023-09-18T17:02:00Z">
        <w:r w:rsidR="002F29C5" w:rsidRPr="00E93CD6">
          <w:rPr>
            <w:lang w:eastAsia="zh-CN"/>
          </w:rPr>
          <w:t>PIN profiles update</w:t>
        </w:r>
      </w:ins>
      <w:ins w:id="119" w:author="vivo" w:date="2023-09-18T16:55:00Z">
        <w:r w:rsidRPr="0089275D">
          <w:t>"</w:t>
        </w:r>
      </w:ins>
      <w:ins w:id="120" w:author="vivo" w:date="2023-09-18T17:05:00Z">
        <w:r w:rsidR="00F877C9">
          <w:t xml:space="preserve"> if it is for PGAE-C</w:t>
        </w:r>
      </w:ins>
      <w:ins w:id="121" w:author="vivo" w:date="2023-09-18T16:55:00Z">
        <w:r>
          <w:t>, and:</w:t>
        </w:r>
      </w:ins>
    </w:p>
    <w:p w14:paraId="7BC1BEC1" w14:textId="632DF49A" w:rsidR="00003859" w:rsidRPr="0089275D" w:rsidRDefault="00003859" w:rsidP="00003859">
      <w:pPr>
        <w:pStyle w:val="B2"/>
        <w:rPr>
          <w:ins w:id="122" w:author="vivo" w:date="2023-09-18T17:02:00Z"/>
        </w:rPr>
      </w:pPr>
      <w:ins w:id="123" w:author="vivo" w:date="2023-09-18T17:02:00Z">
        <w:r>
          <w:rPr>
            <w:lang w:eastAsia="zh-CN"/>
          </w:rPr>
          <w:t>1)</w:t>
        </w:r>
        <w:r>
          <w:rPr>
            <w:lang w:eastAsia="zh-CN"/>
          </w:rPr>
          <w:tab/>
        </w:r>
      </w:ins>
      <w:ins w:id="124" w:author="vivo" w:date="2023-09-18T17:03:00Z">
        <w:r w:rsidR="00777E01">
          <w:rPr>
            <w:lang w:eastAsia="zh-CN"/>
          </w:rPr>
          <w:t xml:space="preserve">shall include </w:t>
        </w:r>
      </w:ins>
      <w:ins w:id="125" w:author="vivo" w:date="2023-09-18T17:02:00Z">
        <w:r>
          <w:rPr>
            <w:lang w:eastAsia="zh-CN"/>
          </w:rPr>
          <w:t xml:space="preserve">the </w:t>
        </w:r>
      </w:ins>
      <w:ins w:id="126" w:author="vivo" w:date="2023-09-18T17:03:00Z">
        <w:r w:rsidR="004E5101">
          <w:rPr>
            <w:lang w:eastAsia="zh-CN"/>
          </w:rPr>
          <w:t>&lt;dynamic-pin-profile&gt; element set to the dynamic PIN profile of the PIN</w:t>
        </w:r>
      </w:ins>
      <w:ins w:id="127" w:author="vivo" w:date="2023-09-18T17:02:00Z">
        <w:r>
          <w:rPr>
            <w:lang w:val="en-US"/>
          </w:rPr>
          <w:t>; and</w:t>
        </w:r>
      </w:ins>
    </w:p>
    <w:p w14:paraId="54C451D3" w14:textId="661F383E" w:rsidR="00275A97" w:rsidRDefault="001B74DA" w:rsidP="00352327">
      <w:pPr>
        <w:pStyle w:val="B2"/>
        <w:rPr>
          <w:lang w:val="en-US"/>
        </w:rPr>
      </w:pPr>
      <w:ins w:id="128" w:author="vivo" w:date="2023-09-18T17:03:00Z">
        <w:r>
          <w:rPr>
            <w:lang w:eastAsia="zh-CN"/>
          </w:rPr>
          <w:t>2)</w:t>
        </w:r>
        <w:r>
          <w:rPr>
            <w:lang w:eastAsia="zh-CN"/>
          </w:rPr>
          <w:tab/>
          <w:t>shall include the &lt;pin-profile&gt; element set to the PIN profile of the PIN</w:t>
        </w:r>
        <w:r w:rsidR="00461E5F">
          <w:rPr>
            <w:lang w:val="en-US"/>
          </w:rPr>
          <w:t>.</w:t>
        </w:r>
      </w:ins>
    </w:p>
    <w:p w14:paraId="28F642A9" w14:textId="77777777" w:rsidR="00214814" w:rsidRDefault="00214814" w:rsidP="00214814">
      <w:pPr>
        <w:rPr>
          <w:ins w:id="129" w:author="vivo" w:date="2023-09-18T16:27:00Z"/>
        </w:rPr>
      </w:pPr>
      <w:ins w:id="130" w:author="vivo" w:date="2023-09-18T16:27:00Z">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ins>
    </w:p>
    <w:p w14:paraId="0A680429" w14:textId="77777777" w:rsidR="00214814" w:rsidRDefault="00214814" w:rsidP="00214814">
      <w:pPr>
        <w:pStyle w:val="B1"/>
        <w:rPr>
          <w:ins w:id="131" w:author="vivo" w:date="2023-09-18T16:27:00Z"/>
        </w:rPr>
      </w:pPr>
      <w:ins w:id="132" w:author="vivo" w:date="2023-09-18T16:27:00Z">
        <w:r>
          <w:t>a)</w:t>
        </w:r>
        <w:r>
          <w:tab/>
          <w:t>a Content-Type header field set to "application/vnd.3gpp.pinapp-info+xml"; and</w:t>
        </w:r>
      </w:ins>
    </w:p>
    <w:p w14:paraId="53745B05" w14:textId="7855A854" w:rsidR="00214814" w:rsidRDefault="00214814" w:rsidP="00214814">
      <w:pPr>
        <w:pStyle w:val="B1"/>
        <w:rPr>
          <w:ins w:id="133" w:author="vivo" w:date="2023-09-18T16:27:00Z"/>
        </w:rPr>
      </w:pPr>
      <w:ins w:id="134" w:author="vivo" w:date="2023-09-18T16:27:00Z">
        <w:r>
          <w:t>b)</w:t>
        </w:r>
        <w:r>
          <w:tab/>
          <w:t xml:space="preserve">an application/vnd.3gpp.pinapp-info+xml MIME body with a </w:t>
        </w:r>
        <w:r w:rsidRPr="00A23C86">
          <w:t>&lt;</w:t>
        </w:r>
        <w:r>
          <w:t>pin-</w:t>
        </w:r>
      </w:ins>
      <w:ins w:id="135" w:author="vivo" w:date="2023-09-18T16:44:00Z">
        <w:r w:rsidR="001B0597">
          <w:t>configuration</w:t>
        </w:r>
      </w:ins>
      <w:ins w:id="136" w:author="vivo" w:date="2023-09-18T16:27:00Z">
        <w:r>
          <w:t>-</w:t>
        </w:r>
        <w:r>
          <w:rPr>
            <w:rFonts w:hint="eastAsia"/>
            <w:lang w:eastAsia="zh-CN"/>
          </w:rPr>
          <w:t>reject</w:t>
        </w:r>
        <w:r w:rsidRPr="00A23C86">
          <w:t>&gt;</w:t>
        </w:r>
        <w:r>
          <w:t xml:space="preserve"> </w:t>
        </w:r>
        <w:r w:rsidRPr="00FB41A4">
          <w:t>element in the &lt;</w:t>
        </w:r>
        <w:r>
          <w:t>pinapp</w:t>
        </w:r>
        <w:r w:rsidRPr="00FB41A4">
          <w:t xml:space="preserve">-info&gt; </w:t>
        </w:r>
        <w:r>
          <w:t>root element,</w:t>
        </w:r>
      </w:ins>
    </w:p>
    <w:p w14:paraId="729CE055" w14:textId="1FB9FB78" w:rsidR="00214814" w:rsidRPr="001B74DA" w:rsidRDefault="00214814" w:rsidP="00C678B9">
      <w:pPr>
        <w:rPr>
          <w:ins w:id="137" w:author="vivo" w:date="2023-09-18T15:20:00Z"/>
          <w:lang w:eastAsia="zh-CN"/>
        </w:rPr>
      </w:pPr>
      <w:ins w:id="138" w:author="vivo" w:date="2023-09-18T16:33:00Z">
        <w:r>
          <w:t xml:space="preserve">the </w:t>
        </w:r>
      </w:ins>
      <w:ins w:id="139" w:author="vivo" w:date="2023-09-18T16:45:00Z">
        <w:r w:rsidR="001B0597">
          <w:t>initiating PMAE-C</w:t>
        </w:r>
      </w:ins>
      <w:ins w:id="140" w:author="vivo" w:date="2023-09-18T16:43:00Z">
        <w:r w:rsidR="001B0597" w:rsidRPr="00F24F28">
          <w:t xml:space="preserve"> </w:t>
        </w:r>
        <w:r w:rsidR="001B0597">
          <w:t>shall</w:t>
        </w:r>
      </w:ins>
      <w:ins w:id="141" w:author="vivo" w:date="2023-09-19T10:28:00Z">
        <w:r w:rsidR="006A6249">
          <w:t xml:space="preserve"> consider the </w:t>
        </w:r>
        <w:r w:rsidR="006A6249" w:rsidRPr="001B0597">
          <w:t>PMAE-C replacement with PAE-S support</w:t>
        </w:r>
        <w:r w:rsidR="006A6249">
          <w:t xml:space="preserve"> fails due to the reason indicated by the cause value.</w:t>
        </w:r>
      </w:ins>
    </w:p>
    <w:p w14:paraId="3B4DB89F" w14:textId="70A3C6BD" w:rsidR="00396C7A" w:rsidRDefault="00F1254A" w:rsidP="00022746">
      <w:pPr>
        <w:pStyle w:val="5"/>
        <w:rPr>
          <w:ins w:id="142" w:author="vivo" w:date="2023-09-18T15:44:00Z"/>
          <w:lang w:eastAsia="zh-CN"/>
        </w:rPr>
      </w:pPr>
      <w:ins w:id="143" w:author="vivo" w:date="2023-09-18T15:44:00Z">
        <w:r>
          <w:rPr>
            <w:rFonts w:hint="eastAsia"/>
            <w:noProof/>
            <w:lang w:eastAsia="zh-CN"/>
          </w:rPr>
          <w:t>5</w:t>
        </w:r>
        <w:r>
          <w:rPr>
            <w:noProof/>
            <w:lang w:eastAsia="zh-CN"/>
          </w:rPr>
          <w:t>.4.5.4.</w:t>
        </w:r>
      </w:ins>
      <w:ins w:id="144" w:author="vivo" w:date="2023-09-18T15:45:00Z">
        <w:r w:rsidR="009D6993">
          <w:rPr>
            <w:noProof/>
            <w:lang w:eastAsia="zh-CN"/>
          </w:rPr>
          <w:t>3</w:t>
        </w:r>
      </w:ins>
      <w:ins w:id="145" w:author="vivo" w:date="2023-09-18T15:44:00Z">
        <w:r>
          <w:rPr>
            <w:noProof/>
            <w:lang w:eastAsia="zh-CN"/>
          </w:rPr>
          <w:tab/>
          <w:t>PAE-</w:t>
        </w:r>
      </w:ins>
      <w:ins w:id="146" w:author="vivo" w:date="2023-09-18T15:45:00Z">
        <w:r w:rsidR="00022746">
          <w:rPr>
            <w:noProof/>
            <w:lang w:eastAsia="zh-CN"/>
          </w:rPr>
          <w:t>S</w:t>
        </w:r>
      </w:ins>
      <w:ins w:id="147" w:author="vivo" w:date="2023-09-18T15:44:00Z">
        <w:r>
          <w:rPr>
            <w:noProof/>
            <w:lang w:eastAsia="zh-CN"/>
          </w:rPr>
          <w:t xml:space="preserve"> procedure</w:t>
        </w:r>
      </w:ins>
    </w:p>
    <w:p w14:paraId="0B4FDA6F" w14:textId="77777777" w:rsidR="009A13BD" w:rsidRDefault="009A13BD" w:rsidP="009A13BD">
      <w:pPr>
        <w:rPr>
          <w:ins w:id="148" w:author="vivo" w:date="2023-09-18T15:44:00Z"/>
        </w:rPr>
      </w:pPr>
      <w:ins w:id="149" w:author="vivo" w:date="2023-09-18T15:44:00Z">
        <w:r>
          <w:rPr>
            <w:lang w:eastAsia="x-none"/>
          </w:rPr>
          <w:t>Upon reception of an HTTP POST request</w:t>
        </w:r>
        <w:r w:rsidRPr="005025FB">
          <w:t xml:space="preserve"> </w:t>
        </w:r>
        <w:r>
          <w:t>message containing:</w:t>
        </w:r>
      </w:ins>
    </w:p>
    <w:p w14:paraId="117B784B" w14:textId="77777777" w:rsidR="009A13BD" w:rsidRDefault="009A13BD" w:rsidP="009A13BD">
      <w:pPr>
        <w:pStyle w:val="B1"/>
        <w:rPr>
          <w:ins w:id="150" w:author="vivo" w:date="2023-09-18T15:44:00Z"/>
        </w:rPr>
      </w:pPr>
      <w:ins w:id="151" w:author="vivo" w:date="2023-09-18T15:44:00Z">
        <w:r>
          <w:t>a)</w:t>
        </w:r>
        <w:r>
          <w:tab/>
          <w:t>a Content-Type header field set to "application/vnd.3gpp.pinapp-info+xml"; and</w:t>
        </w:r>
      </w:ins>
    </w:p>
    <w:p w14:paraId="48C28FEA" w14:textId="19F5B598" w:rsidR="009A13BD" w:rsidRDefault="009A13BD" w:rsidP="009A13BD">
      <w:pPr>
        <w:pStyle w:val="B1"/>
        <w:rPr>
          <w:ins w:id="152" w:author="vivo" w:date="2023-09-18T15:44:00Z"/>
        </w:rPr>
      </w:pPr>
      <w:ins w:id="153" w:author="vivo" w:date="2023-09-18T15:44:00Z">
        <w:r>
          <w:t>b)</w:t>
        </w:r>
        <w:r>
          <w:tab/>
          <w:t xml:space="preserve">an application/vnd.3gpp.pinapp-info+xml MIME body with a </w:t>
        </w:r>
        <w:r w:rsidRPr="0073469F">
          <w:t>&lt;</w:t>
        </w:r>
        <w:r>
          <w:t>pin-</w:t>
        </w:r>
      </w:ins>
      <w:ins w:id="154" w:author="vivo" w:date="2023-09-18T15:45:00Z">
        <w:r w:rsidR="00EE3F97">
          <w:t>configuration</w:t>
        </w:r>
      </w:ins>
      <w:ins w:id="155" w:author="vivo" w:date="2023-09-18T15:44:00Z">
        <w:r>
          <w:t>-request</w:t>
        </w:r>
        <w:r w:rsidRPr="0073469F">
          <w:t>&gt;</w:t>
        </w:r>
        <w:r>
          <w:t xml:space="preserve"> </w:t>
        </w:r>
        <w:r w:rsidRPr="00FB41A4">
          <w:t>element in the &lt;</w:t>
        </w:r>
        <w:r>
          <w:t>pinapp</w:t>
        </w:r>
        <w:r w:rsidRPr="00FB41A4">
          <w:t xml:space="preserve">-info&gt; </w:t>
        </w:r>
        <w:r>
          <w:t>root element,</w:t>
        </w:r>
      </w:ins>
    </w:p>
    <w:p w14:paraId="6B17E676" w14:textId="045CE504" w:rsidR="009A13BD" w:rsidRDefault="009A13BD" w:rsidP="009A13BD">
      <w:pPr>
        <w:rPr>
          <w:ins w:id="156" w:author="vivo" w:date="2023-09-18T15:44:00Z"/>
          <w:noProof/>
        </w:rPr>
      </w:pPr>
      <w:ins w:id="157" w:author="vivo" w:date="2023-09-18T15:44:00Z">
        <w:r>
          <w:t>the</w:t>
        </w:r>
      </w:ins>
      <w:ins w:id="158" w:author="vivo" w:date="2023-09-18T15:45:00Z">
        <w:r w:rsidR="005B4CD9">
          <w:t xml:space="preserve"> PAE-S</w:t>
        </w:r>
      </w:ins>
      <w:ins w:id="159" w:author="vivo" w:date="2023-09-18T15:44:00Z">
        <w:r>
          <w:t xml:space="preserve"> shall </w:t>
        </w:r>
        <w:r>
          <w:rPr>
            <w:lang w:eastAsia="zh-CN"/>
          </w:rPr>
          <w:t xml:space="preserve">determine whether </w:t>
        </w:r>
        <w:r>
          <w:rPr>
            <w:noProof/>
          </w:rPr>
          <w:t xml:space="preserve">the initiating PMAE-C </w:t>
        </w:r>
      </w:ins>
      <w:ins w:id="160" w:author="vivo" w:date="2023-09-18T15:46:00Z">
        <w:r w:rsidR="005B4CD9" w:rsidRPr="005B4CD9">
          <w:rPr>
            <w:noProof/>
          </w:rPr>
          <w:t>is allowed to modify the PIN</w:t>
        </w:r>
        <w:r w:rsidR="005B4CD9">
          <w:rPr>
            <w:noProof/>
          </w:rPr>
          <w:t xml:space="preserve"> and </w:t>
        </w:r>
        <w:r w:rsidR="005B4CD9">
          <w:rPr>
            <w:lang w:eastAsia="zh-CN"/>
          </w:rPr>
          <w:t xml:space="preserve">determine </w:t>
        </w:r>
        <w:r w:rsidR="005B4CD9">
          <w:rPr>
            <w:noProof/>
          </w:rPr>
          <w:t>whether</w:t>
        </w:r>
        <w:r w:rsidR="00685DB5">
          <w:rPr>
            <w:noProof/>
          </w:rPr>
          <w:t xml:space="preserve"> the target PMAE-C identified by the </w:t>
        </w:r>
        <w:r w:rsidR="00685DB5">
          <w:rPr>
            <w:lang w:eastAsia="zh-CN"/>
          </w:rPr>
          <w:t>&lt;new-pemc-id&gt; element</w:t>
        </w:r>
      </w:ins>
      <w:ins w:id="161" w:author="vivo" w:date="2023-09-18T15:47:00Z">
        <w:r w:rsidR="00B80900">
          <w:rPr>
            <w:lang w:eastAsia="zh-CN"/>
          </w:rPr>
          <w:t xml:space="preserve"> (if provided) is allowed to be a PMAE-C of the PIN</w:t>
        </w:r>
      </w:ins>
      <w:ins w:id="162" w:author="vivo" w:date="2023-09-18T15:44:00Z">
        <w:r>
          <w:rPr>
            <w:noProof/>
          </w:rPr>
          <w:t>.</w:t>
        </w:r>
      </w:ins>
    </w:p>
    <w:p w14:paraId="36B6F879" w14:textId="77777777" w:rsidR="000C2E6C" w:rsidRDefault="009A13BD" w:rsidP="009A13BD">
      <w:pPr>
        <w:rPr>
          <w:ins w:id="163" w:author="vivo" w:date="2023-09-18T16:01:00Z"/>
          <w:noProof/>
          <w:lang w:eastAsia="zh-CN"/>
        </w:rPr>
      </w:pPr>
      <w:ins w:id="164" w:author="vivo" w:date="2023-09-18T15:44:00Z">
        <w:r>
          <w:rPr>
            <w:rFonts w:hint="eastAsia"/>
            <w:noProof/>
            <w:lang w:eastAsia="zh-CN"/>
          </w:rPr>
          <w:t>I</w:t>
        </w:r>
        <w:r>
          <w:rPr>
            <w:noProof/>
            <w:lang w:eastAsia="zh-CN"/>
          </w:rPr>
          <w:t>f</w:t>
        </w:r>
      </w:ins>
      <w:ins w:id="165" w:author="vivo" w:date="2023-09-18T16:01:00Z">
        <w:r w:rsidR="000C2E6C">
          <w:rPr>
            <w:noProof/>
            <w:lang w:eastAsia="zh-CN"/>
          </w:rPr>
          <w:t>:</w:t>
        </w:r>
      </w:ins>
    </w:p>
    <w:p w14:paraId="3DB95437" w14:textId="77777777" w:rsidR="000C2E6C" w:rsidRPr="000C2E6C" w:rsidRDefault="000C2E6C" w:rsidP="000C2E6C">
      <w:pPr>
        <w:pStyle w:val="B1"/>
        <w:rPr>
          <w:ins w:id="166" w:author="vivo" w:date="2023-09-18T16:01:00Z"/>
        </w:rPr>
      </w:pPr>
      <w:ins w:id="167" w:author="vivo" w:date="2023-09-18T16:01:00Z">
        <w:r w:rsidRPr="000C2E6C">
          <w:t>a)</w:t>
        </w:r>
        <w:r w:rsidRPr="000C2E6C">
          <w:tab/>
        </w:r>
      </w:ins>
      <w:ins w:id="168" w:author="vivo" w:date="2023-09-18T15:47:00Z">
        <w:r w:rsidR="002A60C6" w:rsidRPr="000C2E6C">
          <w:t>the initiating PMAE-C is allowed to modify the PIN</w:t>
        </w:r>
      </w:ins>
      <w:ins w:id="169" w:author="vivo" w:date="2023-09-18T16:01:00Z">
        <w:r w:rsidRPr="000C2E6C">
          <w:t>;</w:t>
        </w:r>
      </w:ins>
      <w:ins w:id="170" w:author="vivo" w:date="2023-09-18T15:47:00Z">
        <w:r w:rsidR="002A60C6" w:rsidRPr="000C2E6C">
          <w:t xml:space="preserve"> and</w:t>
        </w:r>
      </w:ins>
    </w:p>
    <w:p w14:paraId="0518D68E" w14:textId="3E48A90F" w:rsidR="000C2E6C" w:rsidRDefault="000C2E6C" w:rsidP="000C2E6C">
      <w:pPr>
        <w:pStyle w:val="B1"/>
        <w:rPr>
          <w:ins w:id="171" w:author="vivo" w:date="2023-09-18T16:02:00Z"/>
        </w:rPr>
      </w:pPr>
      <w:ins w:id="172" w:author="vivo" w:date="2023-09-18T16:01:00Z">
        <w:r w:rsidRPr="000C2E6C">
          <w:t>b)</w:t>
        </w:r>
        <w:r w:rsidRPr="000C2E6C">
          <w:tab/>
        </w:r>
      </w:ins>
      <w:ins w:id="173" w:author="vivo" w:date="2023-09-18T15:47:00Z">
        <w:r w:rsidR="002A60C6" w:rsidRPr="000C2E6C">
          <w:t xml:space="preserve">the target PMAE-C </w:t>
        </w:r>
      </w:ins>
      <w:ins w:id="174" w:author="vivo" w:date="2023-09-18T15:48:00Z">
        <w:r w:rsidR="009E2A38" w:rsidRPr="000C2E6C">
          <w:t>is included and</w:t>
        </w:r>
      </w:ins>
      <w:ins w:id="175" w:author="vivo" w:date="2023-09-18T15:47:00Z">
        <w:r w:rsidR="002A60C6" w:rsidRPr="000C2E6C">
          <w:t xml:space="preserve"> is allowed to be a PMAE-C of the PIN</w:t>
        </w:r>
      </w:ins>
      <w:ins w:id="176" w:author="vivo" w:date="2023-09-18T15:44:00Z">
        <w:r w:rsidR="009A13BD" w:rsidRPr="000C2E6C">
          <w:t>,</w:t>
        </w:r>
      </w:ins>
      <w:ins w:id="177" w:author="vivo" w:date="2023-09-18T16:01:00Z">
        <w:r>
          <w:t xml:space="preserve"> or</w:t>
        </w:r>
      </w:ins>
    </w:p>
    <w:p w14:paraId="104133E6" w14:textId="63BDA65C" w:rsidR="000C2E6C" w:rsidRDefault="000C2E6C" w:rsidP="000C2E6C">
      <w:pPr>
        <w:rPr>
          <w:ins w:id="178" w:author="vivo" w:date="2023-09-18T16:02:00Z"/>
          <w:lang w:eastAsia="zh-CN"/>
        </w:rPr>
      </w:pPr>
      <w:ins w:id="179" w:author="vivo" w:date="2023-09-18T16:02:00Z">
        <w:r>
          <w:rPr>
            <w:lang w:eastAsia="zh-CN"/>
          </w:rPr>
          <w:t>if:</w:t>
        </w:r>
      </w:ins>
    </w:p>
    <w:p w14:paraId="327E0A7E" w14:textId="77777777" w:rsidR="00C24EBC" w:rsidRPr="000C2E6C" w:rsidRDefault="00C24EBC" w:rsidP="00C24EBC">
      <w:pPr>
        <w:pStyle w:val="B1"/>
        <w:rPr>
          <w:ins w:id="180" w:author="vivo" w:date="2023-09-18T16:02:00Z"/>
        </w:rPr>
      </w:pPr>
      <w:ins w:id="181" w:author="vivo" w:date="2023-09-18T16:02:00Z">
        <w:r w:rsidRPr="000C2E6C">
          <w:t>a)</w:t>
        </w:r>
        <w:r w:rsidRPr="000C2E6C">
          <w:tab/>
          <w:t>the initiating PMAE-C is allowed to modify the PIN; and</w:t>
        </w:r>
      </w:ins>
    </w:p>
    <w:p w14:paraId="403AAEC9" w14:textId="14DB01DE" w:rsidR="000C2E6C" w:rsidRDefault="00C24EBC" w:rsidP="00C264C4">
      <w:pPr>
        <w:pStyle w:val="B1"/>
        <w:rPr>
          <w:ins w:id="182" w:author="vivo" w:date="2023-09-18T16:06:00Z"/>
        </w:rPr>
      </w:pPr>
      <w:ins w:id="183" w:author="vivo" w:date="2023-09-18T16:02:00Z">
        <w:r w:rsidRPr="000C2E6C">
          <w:t>b)</w:t>
        </w:r>
        <w:r w:rsidRPr="000C2E6C">
          <w:tab/>
          <w:t xml:space="preserve">the target PMAE-C is </w:t>
        </w:r>
        <w:r w:rsidR="00C264C4">
          <w:t xml:space="preserve">not </w:t>
        </w:r>
        <w:r w:rsidRPr="000C2E6C">
          <w:t>included,</w:t>
        </w:r>
      </w:ins>
    </w:p>
    <w:p w14:paraId="47EC2100" w14:textId="2C1CCFF4" w:rsidR="004E5F9E" w:rsidRPr="00247BFB" w:rsidRDefault="004E5F9E" w:rsidP="00247BFB">
      <w:pPr>
        <w:pStyle w:val="NO"/>
        <w:rPr>
          <w:ins w:id="184" w:author="vivo" w:date="2023-09-18T16:01:00Z"/>
        </w:rPr>
      </w:pPr>
      <w:ins w:id="185" w:author="vivo" w:date="2023-09-18T16:06:00Z">
        <w:r w:rsidRPr="00247BFB">
          <w:rPr>
            <w:rFonts w:hint="eastAsia"/>
          </w:rPr>
          <w:t>N</w:t>
        </w:r>
        <w:r w:rsidRPr="00247BFB">
          <w:t>OTE:</w:t>
        </w:r>
        <w:r w:rsidRPr="00247BFB">
          <w:tab/>
          <w:t>In case of the target PMAE-C is not included</w:t>
        </w:r>
      </w:ins>
      <w:ins w:id="186" w:author="vivo" w:date="2023-09-18T16:07:00Z">
        <w:r w:rsidR="00212AD2" w:rsidRPr="00247BFB">
          <w:t xml:space="preserve">, PAE-S can </w:t>
        </w:r>
        <w:r w:rsidR="008746BF" w:rsidRPr="00247BFB">
          <w:t>select</w:t>
        </w:r>
        <w:r w:rsidR="00212AD2" w:rsidRPr="00247BFB">
          <w:t xml:space="preserve"> a </w:t>
        </w:r>
      </w:ins>
      <w:ins w:id="187" w:author="vivo" w:date="2023-09-18T16:08:00Z">
        <w:r w:rsidR="00055D44" w:rsidRPr="00247BFB">
          <w:t xml:space="preserve">target </w:t>
        </w:r>
      </w:ins>
      <w:ins w:id="188" w:author="vivo" w:date="2023-09-18T16:07:00Z">
        <w:r w:rsidR="00212AD2" w:rsidRPr="00247BFB">
          <w:t xml:space="preserve">PMAE-C based on implementation (e.g. </w:t>
        </w:r>
      </w:ins>
      <w:ins w:id="189" w:author="vivo" w:date="2023-09-18T16:08:00Z">
        <w:r w:rsidR="00A51707" w:rsidRPr="00247BFB">
          <w:t>base</w:t>
        </w:r>
      </w:ins>
      <w:ins w:id="190" w:author="vivo" w:date="2023-09-19T10:36:00Z">
        <w:r w:rsidR="00EA7141">
          <w:t>d</w:t>
        </w:r>
      </w:ins>
      <w:ins w:id="191" w:author="vivo" w:date="2023-09-18T16:08:00Z">
        <w:r w:rsidR="00A51707" w:rsidRPr="00247BFB">
          <w:t xml:space="preserve"> on </w:t>
        </w:r>
      </w:ins>
      <w:ins w:id="192" w:author="vivo" w:date="2023-09-18T16:07:00Z">
        <w:r w:rsidR="00212AD2" w:rsidRPr="00247BFB">
          <w:t>PIN profile)</w:t>
        </w:r>
        <w:r w:rsidR="00450886" w:rsidRPr="00247BFB">
          <w:t>.</w:t>
        </w:r>
      </w:ins>
    </w:p>
    <w:p w14:paraId="7FE33399" w14:textId="15E674FE" w:rsidR="007A7B69" w:rsidRDefault="009A13BD" w:rsidP="007A7B69">
      <w:pPr>
        <w:rPr>
          <w:ins w:id="193" w:author="vivo" w:date="2023-09-18T16:09:00Z"/>
        </w:rPr>
      </w:pPr>
      <w:ins w:id="194" w:author="vivo" w:date="2023-09-18T15:44:00Z">
        <w:r>
          <w:rPr>
            <w:noProof/>
          </w:rPr>
          <w:t xml:space="preserve">the </w:t>
        </w:r>
      </w:ins>
      <w:ins w:id="195" w:author="vivo" w:date="2023-09-18T15:48:00Z">
        <w:r w:rsidR="00274D8D">
          <w:rPr>
            <w:noProof/>
          </w:rPr>
          <w:t>PAE-S</w:t>
        </w:r>
      </w:ins>
      <w:ins w:id="196" w:author="vivo" w:date="2023-09-18T15:44:00Z">
        <w:r>
          <w:rPr>
            <w:noProof/>
          </w:rPr>
          <w:t xml:space="preserve"> shall</w:t>
        </w:r>
      </w:ins>
      <w:ins w:id="197" w:author="vivo" w:date="2023-09-18T16:09:00Z">
        <w:r w:rsidR="007A7B69">
          <w:rPr>
            <w:noProof/>
          </w:rPr>
          <w:t xml:space="preserve"> </w:t>
        </w:r>
        <w:r w:rsidR="007A7B69">
          <w:t xml:space="preserve">generate an HTTP POST request </w:t>
        </w:r>
        <w:r w:rsidR="007A7B69" w:rsidRPr="0006242D">
          <w:t>according to p</w:t>
        </w:r>
        <w:r w:rsidR="007A7B69">
          <w:t xml:space="preserve">rocedures as specified in </w:t>
        </w:r>
        <w:r w:rsidR="007A7B69" w:rsidRPr="000A20F1">
          <w:t>IETF</w:t>
        </w:r>
        <w:r w:rsidR="007A7B69">
          <w:t> </w:t>
        </w:r>
        <w:r w:rsidR="007A7B69" w:rsidRPr="000A20F1">
          <w:t>RFC</w:t>
        </w:r>
        <w:r w:rsidR="007A7B69">
          <w:t> </w:t>
        </w:r>
      </w:ins>
      <w:ins w:id="198" w:author="rev1" w:date="2023-10-11T18:13:00Z">
        <w:r w:rsidR="00E85684">
          <w:t>9110</w:t>
        </w:r>
      </w:ins>
      <w:ins w:id="199" w:author="vivo" w:date="2023-09-18T16:09:00Z">
        <w:r w:rsidR="007A7B69">
          <w:t> </w:t>
        </w:r>
        <w:r w:rsidR="007A7B69" w:rsidRPr="0006242D">
          <w:t>[</w:t>
        </w:r>
        <w:r w:rsidR="007A7B69">
          <w:t xml:space="preserve">4]. </w:t>
        </w:r>
        <w:r w:rsidR="007A7B69" w:rsidRPr="00684E14">
          <w:t xml:space="preserve">In the </w:t>
        </w:r>
        <w:r w:rsidR="007A7B69">
          <w:t>HTTP POST request</w:t>
        </w:r>
        <w:r w:rsidR="007A7B69" w:rsidRPr="00684E14">
          <w:t xml:space="preserve">, the </w:t>
        </w:r>
        <w:r w:rsidR="007A7B69">
          <w:t>initiating PMAE-C</w:t>
        </w:r>
        <w:r w:rsidR="007A7B69" w:rsidRPr="00684E14">
          <w:t>:</w:t>
        </w:r>
      </w:ins>
    </w:p>
    <w:p w14:paraId="4A3F6ABE" w14:textId="3D39BF87" w:rsidR="007A7B69" w:rsidRDefault="007A7B69" w:rsidP="007A7B69">
      <w:pPr>
        <w:pStyle w:val="B1"/>
        <w:rPr>
          <w:ins w:id="200" w:author="vivo" w:date="2023-09-18T16:09:00Z"/>
          <w:lang w:eastAsia="zh-CN"/>
        </w:rPr>
      </w:pPr>
      <w:ins w:id="201" w:author="vivo" w:date="2023-09-18T16:09:00Z">
        <w:r>
          <w:rPr>
            <w:lang w:eastAsia="zh-CN"/>
          </w:rPr>
          <w:t>a)</w:t>
        </w:r>
        <w:r>
          <w:rPr>
            <w:lang w:eastAsia="zh-CN"/>
          </w:rPr>
          <w:tab/>
        </w:r>
        <w:r w:rsidRPr="00CC0778">
          <w:rPr>
            <w:lang w:eastAsia="zh-CN"/>
          </w:rPr>
          <w:t xml:space="preserve">shall set the Request-URI to the URI </w:t>
        </w:r>
        <w:r>
          <w:rPr>
            <w:lang w:eastAsia="zh-CN"/>
          </w:rPr>
          <w:t>of the target PMAE-C;</w:t>
        </w:r>
      </w:ins>
    </w:p>
    <w:p w14:paraId="7DEEE618" w14:textId="77777777" w:rsidR="007A7B69" w:rsidRPr="0073469F" w:rsidRDefault="007A7B69" w:rsidP="007A7B69">
      <w:pPr>
        <w:pStyle w:val="B1"/>
        <w:rPr>
          <w:ins w:id="202" w:author="vivo" w:date="2023-09-18T16:09:00Z"/>
        </w:rPr>
      </w:pPr>
      <w:ins w:id="203" w:author="vivo" w:date="2023-09-18T16:09: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45E6109E" w14:textId="2D585EA2" w:rsidR="005127C9" w:rsidRDefault="005127C9" w:rsidP="005127C9">
      <w:pPr>
        <w:pStyle w:val="B1"/>
        <w:rPr>
          <w:ins w:id="204" w:author="vivo" w:date="2023-09-18T16:09:00Z"/>
        </w:rPr>
      </w:pPr>
      <w:ins w:id="205" w:author="vivo" w:date="2023-09-18T16:09: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00EC4332" w:rsidRPr="0073469F">
          <w:t>&lt;</w:t>
        </w:r>
        <w:r w:rsidR="00EC4332">
          <w:t>pin-management-request</w:t>
        </w:r>
        <w:r w:rsidR="00EC4332"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00544A4A" w:rsidRPr="0073469F">
          <w:t>&lt;</w:t>
        </w:r>
        <w:r w:rsidR="00544A4A">
          <w:t>pin-management-request</w:t>
        </w:r>
        <w:r w:rsidR="00544A4A" w:rsidRPr="0073469F">
          <w:t>&gt;</w:t>
        </w:r>
        <w:r>
          <w:t xml:space="preserve"> element:</w:t>
        </w:r>
      </w:ins>
    </w:p>
    <w:p w14:paraId="751A1157" w14:textId="4B3924CA" w:rsidR="009A13BD" w:rsidRDefault="00743BA9" w:rsidP="00567206">
      <w:pPr>
        <w:pStyle w:val="B2"/>
        <w:rPr>
          <w:ins w:id="206" w:author="vivo" w:date="2023-09-18T15:54:00Z"/>
        </w:rPr>
      </w:pPr>
      <w:ins w:id="207" w:author="rev1" w:date="2023-10-11T18:26:00Z">
        <w:r>
          <w:t>1</w:t>
        </w:r>
      </w:ins>
      <w:ins w:id="208" w:author="vivo" w:date="2023-09-18T15:44:00Z">
        <w:r w:rsidR="009A13BD" w:rsidRPr="007F57D7">
          <w:t>)</w:t>
        </w:r>
        <w:r w:rsidR="009A13BD" w:rsidRPr="007F57D7">
          <w:tab/>
          <w:t>shall include a &lt;</w:t>
        </w:r>
      </w:ins>
      <w:ins w:id="209" w:author="vivo" w:date="2023-09-18T15:54:00Z">
        <w:r w:rsidR="008B402E">
          <w:t>requestor</w:t>
        </w:r>
      </w:ins>
      <w:ins w:id="210" w:author="vivo" w:date="2023-09-18T15:44:00Z">
        <w:r w:rsidR="009A13BD" w:rsidRPr="007F57D7">
          <w:t xml:space="preserve">-id&gt; element set to the </w:t>
        </w:r>
      </w:ins>
      <w:ins w:id="211" w:author="vivo" w:date="2023-09-18T15:54:00Z">
        <w:r w:rsidR="008B402E">
          <w:t>identifier of the PAE-S</w:t>
        </w:r>
      </w:ins>
      <w:ins w:id="212" w:author="vivo" w:date="2023-09-18T15:44:00Z">
        <w:r w:rsidR="009A13BD" w:rsidRPr="007F57D7">
          <w:t>;</w:t>
        </w:r>
      </w:ins>
    </w:p>
    <w:p w14:paraId="3E172338" w14:textId="31EE0397" w:rsidR="00EF13D7" w:rsidRDefault="00743BA9" w:rsidP="00567206">
      <w:pPr>
        <w:pStyle w:val="B2"/>
        <w:rPr>
          <w:ins w:id="213" w:author="vivo" w:date="2023-09-18T15:55:00Z"/>
          <w:lang w:eastAsia="zh-CN"/>
        </w:rPr>
      </w:pPr>
      <w:ins w:id="214" w:author="rev1" w:date="2023-10-11T18:26:00Z">
        <w:r>
          <w:rPr>
            <w:lang w:eastAsia="zh-CN"/>
          </w:rPr>
          <w:t>2</w:t>
        </w:r>
      </w:ins>
      <w:ins w:id="215" w:author="vivo" w:date="2023-09-18T15:54:00Z">
        <w:r w:rsidR="00EF13D7">
          <w:rPr>
            <w:lang w:eastAsia="zh-CN"/>
          </w:rPr>
          <w:t>)</w:t>
        </w:r>
        <w:r w:rsidR="00EF13D7">
          <w:rPr>
            <w:lang w:eastAsia="zh-CN"/>
          </w:rPr>
          <w:tab/>
        </w:r>
      </w:ins>
      <w:ins w:id="216" w:author="vivo" w:date="2023-09-18T15:55:00Z">
        <w:r w:rsidR="00EF13D7">
          <w:rPr>
            <w:lang w:eastAsia="zh-CN"/>
          </w:rPr>
          <w:t>shall include a &lt;m</w:t>
        </w:r>
        <w:r w:rsidR="00EF13D7" w:rsidRPr="00EF13D7">
          <w:rPr>
            <w:lang w:eastAsia="zh-CN"/>
          </w:rPr>
          <w:t>odification</w:t>
        </w:r>
        <w:r w:rsidR="00EF13D7">
          <w:rPr>
            <w:lang w:eastAsia="zh-CN"/>
          </w:rPr>
          <w:t>-</w:t>
        </w:r>
        <w:r w:rsidR="00EF13D7" w:rsidRPr="00EF13D7">
          <w:rPr>
            <w:lang w:eastAsia="zh-CN"/>
          </w:rPr>
          <w:t>type</w:t>
        </w:r>
        <w:r w:rsidR="00EF13D7">
          <w:rPr>
            <w:lang w:eastAsia="zh-CN"/>
          </w:rPr>
          <w:t>&gt;</w:t>
        </w:r>
        <w:r w:rsidR="00101E1D">
          <w:rPr>
            <w:lang w:eastAsia="zh-CN"/>
          </w:rPr>
          <w:t xml:space="preserve"> element set to "</w:t>
        </w:r>
        <w:r w:rsidR="00101E1D" w:rsidRPr="00101E1D">
          <w:rPr>
            <w:lang w:eastAsia="zh-CN"/>
          </w:rPr>
          <w:t>PEMC assignment</w:t>
        </w:r>
        <w:r w:rsidR="00101E1D">
          <w:rPr>
            <w:lang w:eastAsia="zh-CN"/>
          </w:rPr>
          <w:t>";</w:t>
        </w:r>
        <w:r w:rsidR="002D3F89">
          <w:rPr>
            <w:lang w:eastAsia="zh-CN"/>
          </w:rPr>
          <w:t xml:space="preserve"> and</w:t>
        </w:r>
      </w:ins>
    </w:p>
    <w:p w14:paraId="0A0CFA2F" w14:textId="339B0429" w:rsidR="002D3F89" w:rsidRDefault="00743BA9" w:rsidP="00567206">
      <w:pPr>
        <w:pStyle w:val="B2"/>
        <w:rPr>
          <w:ins w:id="217" w:author="vivo" w:date="2023-09-18T15:44:00Z"/>
          <w:lang w:eastAsia="zh-CN"/>
        </w:rPr>
      </w:pPr>
      <w:ins w:id="218" w:author="rev1" w:date="2023-10-11T18:26:00Z">
        <w:r>
          <w:rPr>
            <w:lang w:eastAsia="zh-CN"/>
          </w:rPr>
          <w:t>3</w:t>
        </w:r>
      </w:ins>
      <w:ins w:id="219" w:author="vivo" w:date="2023-09-18T15:55:00Z">
        <w:r w:rsidR="002D3F89">
          <w:rPr>
            <w:lang w:eastAsia="zh-CN"/>
          </w:rPr>
          <w:t>)</w:t>
        </w:r>
        <w:r w:rsidR="002D3F89">
          <w:rPr>
            <w:lang w:eastAsia="zh-CN"/>
          </w:rPr>
          <w:tab/>
          <w:t>shall include a &lt;d</w:t>
        </w:r>
        <w:r w:rsidR="002D3F89" w:rsidRPr="002D3F89">
          <w:rPr>
            <w:lang w:eastAsia="zh-CN"/>
          </w:rPr>
          <w:t>ynamic</w:t>
        </w:r>
        <w:r w:rsidR="002D3F89">
          <w:rPr>
            <w:lang w:eastAsia="zh-CN"/>
          </w:rPr>
          <w:t>-</w:t>
        </w:r>
      </w:ins>
      <w:ins w:id="220" w:author="vivo" w:date="2023-09-18T15:56:00Z">
        <w:r w:rsidR="002D3F89">
          <w:rPr>
            <w:lang w:eastAsia="zh-CN"/>
          </w:rPr>
          <w:t>pin-</w:t>
        </w:r>
      </w:ins>
      <w:ins w:id="221" w:author="vivo" w:date="2023-09-18T15:55:00Z">
        <w:r w:rsidR="002D3F89" w:rsidRPr="002D3F89">
          <w:rPr>
            <w:lang w:eastAsia="zh-CN"/>
          </w:rPr>
          <w:t>profile</w:t>
        </w:r>
        <w:r w:rsidR="002D3F89">
          <w:rPr>
            <w:lang w:eastAsia="zh-CN"/>
          </w:rPr>
          <w:t>&gt;</w:t>
        </w:r>
      </w:ins>
      <w:ins w:id="222" w:author="vivo" w:date="2023-09-18T15:56:00Z">
        <w:r w:rsidR="002D3F89">
          <w:rPr>
            <w:lang w:eastAsia="zh-CN"/>
          </w:rPr>
          <w:t xml:space="preserve"> element set to the </w:t>
        </w:r>
        <w:r w:rsidR="002D3F89" w:rsidRPr="002D3F89">
          <w:rPr>
            <w:lang w:eastAsia="zh-CN"/>
          </w:rPr>
          <w:t>dynamic PIN profile information</w:t>
        </w:r>
        <w:r w:rsidR="002D3F89">
          <w:rPr>
            <w:lang w:eastAsia="zh-CN"/>
          </w:rPr>
          <w:t xml:space="preserve"> of the PIN</w:t>
        </w:r>
      </w:ins>
      <w:ins w:id="223" w:author="vivo" w:date="2023-09-18T16:10:00Z">
        <w:r w:rsidR="00685EFD">
          <w:rPr>
            <w:lang w:eastAsia="zh-CN"/>
          </w:rPr>
          <w:t>.</w:t>
        </w:r>
      </w:ins>
    </w:p>
    <w:p w14:paraId="5C63A7C7" w14:textId="259CF8CA" w:rsidR="00567206" w:rsidRDefault="00567206" w:rsidP="00567206">
      <w:pPr>
        <w:rPr>
          <w:ins w:id="224" w:author="vivo" w:date="2023-09-18T16:10:00Z"/>
          <w:lang w:eastAsia="zh-CN"/>
        </w:rPr>
      </w:pPr>
      <w:ins w:id="225" w:author="vivo" w:date="2023-09-18T16:10:00Z">
        <w:r>
          <w:t>The</w:t>
        </w:r>
        <w:r w:rsidR="00D83C50">
          <w:t xml:space="preserve"> PAE-S</w:t>
        </w:r>
        <w:r>
          <w:t xml:space="preserve"> shall send the generated HTTP POST request towards the </w:t>
        </w:r>
        <w:r w:rsidR="00C04E29">
          <w:t>target PMAE-C</w:t>
        </w:r>
        <w:r>
          <w:t xml:space="preserve"> according to </w:t>
        </w:r>
        <w:r w:rsidRPr="000A20F1">
          <w:t>IETF</w:t>
        </w:r>
        <w:r>
          <w:t> </w:t>
        </w:r>
        <w:r w:rsidRPr="000A20F1">
          <w:t>RFC</w:t>
        </w:r>
        <w:r>
          <w:t> </w:t>
        </w:r>
      </w:ins>
      <w:ins w:id="226" w:author="rev1" w:date="2023-10-11T18:13:00Z">
        <w:r w:rsidR="00E85684">
          <w:t>9110</w:t>
        </w:r>
      </w:ins>
      <w:ins w:id="227" w:author="vivo" w:date="2023-09-18T16:10:00Z">
        <w:r>
          <w:t> </w:t>
        </w:r>
        <w:r w:rsidRPr="0006242D">
          <w:t>[</w:t>
        </w:r>
        <w:r>
          <w:t>4]</w:t>
        </w:r>
        <w:r>
          <w:rPr>
            <w:rFonts w:hint="eastAsia"/>
            <w:lang w:eastAsia="zh-CN"/>
          </w:rPr>
          <w:t>.</w:t>
        </w:r>
      </w:ins>
    </w:p>
    <w:p w14:paraId="42919D08" w14:textId="77777777" w:rsidR="00134DAD" w:rsidRDefault="00134DAD" w:rsidP="00134DAD">
      <w:pPr>
        <w:rPr>
          <w:ins w:id="228" w:author="vivo" w:date="2023-09-18T16:12:00Z"/>
          <w:noProof/>
          <w:lang w:eastAsia="zh-CN"/>
        </w:rPr>
      </w:pPr>
      <w:ins w:id="229" w:author="vivo" w:date="2023-09-18T16:12:00Z">
        <w:r>
          <w:rPr>
            <w:rFonts w:hint="eastAsia"/>
            <w:noProof/>
            <w:lang w:eastAsia="zh-CN"/>
          </w:rPr>
          <w:t>I</w:t>
        </w:r>
        <w:r>
          <w:rPr>
            <w:noProof/>
            <w:lang w:eastAsia="zh-CN"/>
          </w:rPr>
          <w:t>f:</w:t>
        </w:r>
      </w:ins>
    </w:p>
    <w:p w14:paraId="67420E40" w14:textId="61A64CDD" w:rsidR="00134DAD" w:rsidRDefault="00134DAD" w:rsidP="00134DAD">
      <w:pPr>
        <w:pStyle w:val="B1"/>
        <w:rPr>
          <w:ins w:id="230" w:author="vivo" w:date="2023-09-18T16:12:00Z"/>
        </w:rPr>
      </w:pPr>
      <w:ins w:id="231" w:author="vivo" w:date="2023-09-18T16:12:00Z">
        <w:r w:rsidRPr="000C2E6C">
          <w:t>a)</w:t>
        </w:r>
        <w:r w:rsidRPr="000C2E6C">
          <w:tab/>
          <w:t xml:space="preserve">the initiating PMAE-C is </w:t>
        </w:r>
        <w:r w:rsidR="00AA4BE2">
          <w:t xml:space="preserve">not </w:t>
        </w:r>
        <w:r w:rsidRPr="000C2E6C">
          <w:t xml:space="preserve">allowed to modify the PIN; </w:t>
        </w:r>
        <w:r w:rsidR="00AA4BE2">
          <w:t>or</w:t>
        </w:r>
      </w:ins>
    </w:p>
    <w:p w14:paraId="2A5C30C8" w14:textId="77777777" w:rsidR="00AA4BE2" w:rsidRDefault="00AA4BE2" w:rsidP="00AA4BE2">
      <w:pPr>
        <w:rPr>
          <w:ins w:id="232" w:author="vivo" w:date="2023-09-18T16:12:00Z"/>
          <w:lang w:eastAsia="zh-CN"/>
        </w:rPr>
      </w:pPr>
      <w:ins w:id="233" w:author="vivo" w:date="2023-09-18T16:12:00Z">
        <w:r>
          <w:rPr>
            <w:lang w:eastAsia="zh-CN"/>
          </w:rPr>
          <w:t>if:</w:t>
        </w:r>
      </w:ins>
    </w:p>
    <w:p w14:paraId="239FF424" w14:textId="76347E50" w:rsidR="00AA4BE2" w:rsidRPr="00AA4BE2" w:rsidRDefault="00AA4BE2" w:rsidP="00134DAD">
      <w:pPr>
        <w:pStyle w:val="B1"/>
        <w:rPr>
          <w:ins w:id="234" w:author="vivo" w:date="2023-09-18T16:12:00Z"/>
        </w:rPr>
      </w:pPr>
      <w:ins w:id="235" w:author="vivo" w:date="2023-09-18T16:12:00Z">
        <w:r w:rsidRPr="000C2E6C">
          <w:t>a)</w:t>
        </w:r>
        <w:r w:rsidRPr="000C2E6C">
          <w:tab/>
          <w:t>the initiating PMAE-C is allowed to modify the PIN; and</w:t>
        </w:r>
      </w:ins>
    </w:p>
    <w:p w14:paraId="6C299EFD" w14:textId="73032124" w:rsidR="00134DAD" w:rsidRDefault="00134DAD" w:rsidP="00134DAD">
      <w:pPr>
        <w:pStyle w:val="B1"/>
        <w:rPr>
          <w:ins w:id="236" w:author="vivo" w:date="2023-09-18T16:12:00Z"/>
        </w:rPr>
      </w:pPr>
      <w:ins w:id="237" w:author="vivo" w:date="2023-09-18T16:12:00Z">
        <w:r w:rsidRPr="000C2E6C">
          <w:t>b)</w:t>
        </w:r>
        <w:r w:rsidRPr="000C2E6C">
          <w:tab/>
          <w:t xml:space="preserve">the target PMAE-C is included and is </w:t>
        </w:r>
        <w:r w:rsidR="00035C65">
          <w:t xml:space="preserve">not </w:t>
        </w:r>
        <w:r w:rsidRPr="000C2E6C">
          <w:t>allowed to be a PMAE-C of the PIN,</w:t>
        </w:r>
      </w:ins>
    </w:p>
    <w:p w14:paraId="4BDD8518" w14:textId="77777777" w:rsidR="007B364B" w:rsidRDefault="000D59E8" w:rsidP="00FB77CE">
      <w:pPr>
        <w:rPr>
          <w:ins w:id="238" w:author="vivo" w:date="2023-09-18T16:15:00Z"/>
          <w:noProof/>
        </w:rPr>
      </w:pPr>
      <w:ins w:id="239" w:author="vivo" w:date="2023-09-18T16:14:00Z">
        <w:r>
          <w:rPr>
            <w:noProof/>
          </w:rPr>
          <w:t>the PAE-S</w:t>
        </w:r>
      </w:ins>
      <w:ins w:id="240" w:author="vivo" w:date="2023-09-18T16:15:00Z">
        <w:r w:rsidR="007B364B">
          <w:rPr>
            <w:noProof/>
          </w:rPr>
          <w:t>:</w:t>
        </w:r>
      </w:ins>
    </w:p>
    <w:p w14:paraId="30DB25AE" w14:textId="6611FD3E" w:rsidR="007B364B" w:rsidRDefault="007B364B" w:rsidP="007B364B">
      <w:pPr>
        <w:pStyle w:val="B1"/>
        <w:rPr>
          <w:ins w:id="241" w:author="vivo" w:date="2023-09-18T16:15:00Z"/>
        </w:rPr>
      </w:pPr>
      <w:ins w:id="242" w:author="vivo" w:date="2023-09-18T16:15: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ins>
      <w:ins w:id="243" w:author="rev1" w:date="2023-10-11T18:13:00Z">
        <w:r w:rsidR="00E85684">
          <w:t>9110</w:t>
        </w:r>
      </w:ins>
      <w:ins w:id="244" w:author="vivo" w:date="2023-09-18T16:15:00Z">
        <w:r>
          <w:t> </w:t>
        </w:r>
        <w:r w:rsidRPr="00554F63">
          <w:t>[</w:t>
        </w:r>
        <w:r>
          <w:t>4</w:t>
        </w:r>
        <w:r w:rsidRPr="00554F63">
          <w:t xml:space="preserve">]. In the HTTP </w:t>
        </w:r>
        <w:r>
          <w:t>403 (Forbidden)</w:t>
        </w:r>
        <w:r w:rsidRPr="00554F63">
          <w:t xml:space="preserve"> response message, the </w:t>
        </w:r>
        <w:r>
          <w:t>PAE-S</w:t>
        </w:r>
        <w:r w:rsidRPr="00554F63">
          <w:t>:</w:t>
        </w:r>
      </w:ins>
    </w:p>
    <w:p w14:paraId="6241526F" w14:textId="77777777" w:rsidR="007B364B" w:rsidRDefault="007B364B" w:rsidP="007B364B">
      <w:pPr>
        <w:pStyle w:val="B2"/>
        <w:rPr>
          <w:ins w:id="245" w:author="vivo" w:date="2023-09-18T16:15:00Z"/>
        </w:rPr>
      </w:pPr>
      <w:ins w:id="246" w:author="vivo" w:date="2023-09-18T16:15: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7F045E70" w14:textId="6E651D12" w:rsidR="007B364B" w:rsidRDefault="007B364B" w:rsidP="007B364B">
      <w:pPr>
        <w:pStyle w:val="B2"/>
        <w:rPr>
          <w:ins w:id="247" w:author="vivo" w:date="2023-09-18T16:15:00Z"/>
        </w:rPr>
      </w:pPr>
      <w:ins w:id="248" w:author="vivo" w:date="2023-09-18T16:15:00Z">
        <w:r>
          <w:t>2)</w:t>
        </w:r>
        <w:r>
          <w:tab/>
        </w:r>
        <w:r w:rsidRPr="004E7BF5">
          <w:t>shall include an application/vnd.3gpp.</w:t>
        </w:r>
        <w:r>
          <w:t>pinapp</w:t>
        </w:r>
        <w:r w:rsidRPr="004E7BF5">
          <w:t xml:space="preserve">-info+xml MIME body </w:t>
        </w:r>
        <w:r>
          <w:t xml:space="preserve">with a </w:t>
        </w:r>
        <w:r w:rsidRPr="00A23C86">
          <w:t>&lt;</w:t>
        </w:r>
        <w:r>
          <w:t>pin-</w:t>
        </w:r>
        <w:r w:rsidR="00B556A0">
          <w:t>configuration</w:t>
        </w:r>
        <w:r>
          <w:t>-reject</w:t>
        </w:r>
        <w:r w:rsidRPr="00A23C86">
          <w:t>&gt;</w:t>
        </w:r>
        <w:r w:rsidRPr="004E7BF5">
          <w:t xml:space="preserve"> element</w:t>
        </w:r>
        <w:r>
          <w:t xml:space="preserve"> </w:t>
        </w:r>
        <w:r w:rsidRPr="004E7BF5">
          <w:t>in the &lt;</w:t>
        </w:r>
        <w:r>
          <w:t>pinapp</w:t>
        </w:r>
        <w:r w:rsidRPr="004E7BF5">
          <w:t>-info&gt; root element</w:t>
        </w:r>
        <w:r>
          <w:t xml:space="preserve"> and within the </w:t>
        </w:r>
      </w:ins>
      <w:ins w:id="249" w:author="vivo" w:date="2023-09-18T16:17:00Z">
        <w:r w:rsidR="000B1E61" w:rsidRPr="00A23C86">
          <w:t>&lt;</w:t>
        </w:r>
        <w:r w:rsidR="000B1E61">
          <w:t>pin-configuration-reject</w:t>
        </w:r>
        <w:r w:rsidR="000B1E61" w:rsidRPr="00A23C86">
          <w:t>&gt;</w:t>
        </w:r>
      </w:ins>
      <w:ins w:id="250" w:author="vivo" w:date="2023-09-18T16:15:00Z">
        <w:r w:rsidRPr="001D4A5C">
          <w:t xml:space="preserve"> element</w:t>
        </w:r>
        <w:r w:rsidRPr="004E7BF5">
          <w:t>:</w:t>
        </w:r>
      </w:ins>
    </w:p>
    <w:p w14:paraId="65A7E107" w14:textId="6A5B3E9D" w:rsidR="007B364B" w:rsidRDefault="007B364B" w:rsidP="007B364B">
      <w:pPr>
        <w:pStyle w:val="B3"/>
        <w:rPr>
          <w:ins w:id="251" w:author="vivo" w:date="2023-09-18T16:15:00Z"/>
          <w:lang w:eastAsia="zh-CN"/>
        </w:rPr>
      </w:pPr>
      <w:ins w:id="252" w:author="vivo" w:date="2023-09-18T16:15: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 xml:space="preserve">PIN </w:t>
        </w:r>
      </w:ins>
      <w:ins w:id="253" w:author="vivo" w:date="2023-09-18T16:17:00Z">
        <w:r w:rsidR="00047BE4">
          <w:t>configuration</w:t>
        </w:r>
        <w:r w:rsidR="00047BE4" w:rsidRPr="00654FEF">
          <w:t xml:space="preserve"> </w:t>
        </w:r>
      </w:ins>
      <w:ins w:id="254" w:author="vivo" w:date="2023-09-18T16:15:00Z">
        <w:r w:rsidRPr="00654FEF">
          <w:t>failure</w:t>
        </w:r>
        <w:r>
          <w:t>; and</w:t>
        </w:r>
      </w:ins>
    </w:p>
    <w:p w14:paraId="7470AA92" w14:textId="137E0C6B" w:rsidR="007B364B" w:rsidRDefault="007B364B" w:rsidP="007B364B">
      <w:pPr>
        <w:pStyle w:val="B1"/>
        <w:rPr>
          <w:ins w:id="255" w:author="vivo" w:date="2023-09-18T16:27:00Z"/>
          <w:lang w:eastAsia="zh-CN"/>
        </w:rPr>
      </w:pPr>
      <w:ins w:id="256" w:author="vivo" w:date="2023-09-18T16:15:00Z">
        <w:r>
          <w:rPr>
            <w:rFonts w:hint="eastAsia"/>
            <w:lang w:eastAsia="zh-CN"/>
          </w:rPr>
          <w:t>b</w:t>
        </w:r>
        <w:r>
          <w:rPr>
            <w:lang w:eastAsia="zh-CN"/>
          </w:rPr>
          <w:t>)</w:t>
        </w:r>
        <w:r>
          <w:rPr>
            <w:lang w:eastAsia="zh-CN"/>
          </w:rPr>
          <w:tab/>
        </w:r>
        <w:r w:rsidRPr="00554F63">
          <w:rPr>
            <w:lang w:eastAsia="zh-CN"/>
          </w:rPr>
          <w:t xml:space="preserve">send the </w:t>
        </w:r>
        <w:r w:rsidRPr="00554F63">
          <w:t xml:space="preserve">HTTP </w:t>
        </w:r>
        <w:r>
          <w:t>403 (Forbidden)</w:t>
        </w:r>
        <w:r w:rsidRPr="00554F63">
          <w:rPr>
            <w:lang w:eastAsia="zh-CN"/>
          </w:rPr>
          <w:t xml:space="preserve"> response towards the </w:t>
        </w:r>
      </w:ins>
      <w:ins w:id="257" w:author="vivo" w:date="2023-09-18T16:17:00Z">
        <w:r w:rsidR="00333BBB">
          <w:rPr>
            <w:lang w:eastAsia="zh-CN"/>
          </w:rPr>
          <w:t xml:space="preserve">initiating </w:t>
        </w:r>
      </w:ins>
      <w:ins w:id="258" w:author="vivo" w:date="2023-09-18T16:15:00Z">
        <w:r>
          <w:rPr>
            <w:lang w:eastAsia="zh-CN"/>
          </w:rPr>
          <w:t>P</w:t>
        </w:r>
      </w:ins>
      <w:ins w:id="259" w:author="vivo" w:date="2023-09-18T16:17:00Z">
        <w:r w:rsidR="00333BBB">
          <w:rPr>
            <w:lang w:eastAsia="zh-CN"/>
          </w:rPr>
          <w:t>M</w:t>
        </w:r>
      </w:ins>
      <w:ins w:id="260" w:author="vivo" w:date="2023-09-18T16:15:00Z">
        <w:r w:rsidRPr="00554F63">
          <w:rPr>
            <w:lang w:eastAsia="zh-CN"/>
          </w:rPr>
          <w:t>AE-</w:t>
        </w:r>
        <w:r>
          <w:rPr>
            <w:lang w:eastAsia="zh-CN"/>
          </w:rPr>
          <w:t>C.</w:t>
        </w:r>
      </w:ins>
    </w:p>
    <w:p w14:paraId="5278812E" w14:textId="1A6AA118" w:rsidR="00797EA4" w:rsidRDefault="00797EA4" w:rsidP="00797EA4">
      <w:pPr>
        <w:rPr>
          <w:ins w:id="261" w:author="vivo" w:date="2023-09-18T16:27:00Z"/>
        </w:rPr>
      </w:pPr>
      <w:ins w:id="262" w:author="vivo" w:date="2023-09-18T16:27:00Z">
        <w:r w:rsidRPr="00554F63">
          <w:rPr>
            <w:lang w:eastAsia="zh-CN"/>
          </w:rPr>
          <w:t>U</w:t>
        </w:r>
        <w:r>
          <w:rPr>
            <w:lang w:eastAsia="zh-CN"/>
          </w:rPr>
          <w:t>p</w:t>
        </w:r>
        <w:r>
          <w:rPr>
            <w:lang w:eastAsia="x-none"/>
          </w:rPr>
          <w:t xml:space="preserve">on reception of an </w:t>
        </w:r>
        <w:r w:rsidRPr="00554F63">
          <w:t>HTTP 20</w:t>
        </w:r>
        <w:r>
          <w:t>4</w:t>
        </w:r>
        <w:r w:rsidRPr="00554F63">
          <w:t xml:space="preserve"> (</w:t>
        </w:r>
        <w:r>
          <w:t>No content</w:t>
        </w:r>
        <w:r w:rsidRPr="00554F63">
          <w:t>) response message</w:t>
        </w:r>
        <w:r>
          <w:t xml:space="preserve"> containing:</w:t>
        </w:r>
      </w:ins>
    </w:p>
    <w:p w14:paraId="7400A49D" w14:textId="77777777" w:rsidR="00797EA4" w:rsidRDefault="00797EA4" w:rsidP="00797EA4">
      <w:pPr>
        <w:pStyle w:val="B1"/>
        <w:rPr>
          <w:ins w:id="263" w:author="vivo" w:date="2023-09-18T16:27:00Z"/>
        </w:rPr>
      </w:pPr>
      <w:ins w:id="264" w:author="vivo" w:date="2023-09-18T16:27:00Z">
        <w:r>
          <w:t>a)</w:t>
        </w:r>
        <w:r>
          <w:tab/>
          <w:t>a Content-Type header field set to "application/vnd.3gpp.pinapp-info+xml"; and</w:t>
        </w:r>
      </w:ins>
    </w:p>
    <w:p w14:paraId="57B8123F" w14:textId="3C527EF6" w:rsidR="00797EA4" w:rsidRDefault="00797EA4" w:rsidP="00797EA4">
      <w:pPr>
        <w:pStyle w:val="B1"/>
        <w:rPr>
          <w:ins w:id="265" w:author="vivo" w:date="2023-09-18T16:27:00Z"/>
        </w:rPr>
      </w:pPr>
      <w:ins w:id="266" w:author="vivo" w:date="2023-09-18T16:27:00Z">
        <w:r>
          <w:t>b)</w:t>
        </w:r>
        <w:r>
          <w:tab/>
          <w:t xml:space="preserve">an application/vnd.3gpp.pinapp-info+xml MIME body with a </w:t>
        </w:r>
        <w:r w:rsidRPr="00A23C86">
          <w:t>&lt;</w:t>
        </w:r>
        <w:r>
          <w:t>pin-</w:t>
        </w:r>
      </w:ins>
      <w:ins w:id="267" w:author="vivo" w:date="2023-09-18T16:28:00Z">
        <w:r w:rsidR="008D4993">
          <w:t>management</w:t>
        </w:r>
      </w:ins>
      <w:ins w:id="268" w:author="vivo" w:date="2023-09-18T16:27:00Z">
        <w:r>
          <w:t>-accept</w:t>
        </w:r>
        <w:r w:rsidRPr="00A23C86">
          <w:t>&gt;</w:t>
        </w:r>
        <w:r>
          <w:t xml:space="preserve"> </w:t>
        </w:r>
        <w:r w:rsidRPr="00FB41A4">
          <w:t>element in the &lt;</w:t>
        </w:r>
        <w:r>
          <w:t>pinapp</w:t>
        </w:r>
        <w:r w:rsidRPr="00FB41A4">
          <w:t xml:space="preserve">-info&gt; </w:t>
        </w:r>
        <w:r>
          <w:t>root element,</w:t>
        </w:r>
      </w:ins>
    </w:p>
    <w:p w14:paraId="4DDCEC61" w14:textId="62715B8B" w:rsidR="008D4993" w:rsidRDefault="00797EA4" w:rsidP="00797EA4">
      <w:pPr>
        <w:rPr>
          <w:ins w:id="269" w:author="vivo" w:date="2023-09-18T16:28:00Z"/>
        </w:rPr>
      </w:pPr>
      <w:ins w:id="270" w:author="vivo" w:date="2023-09-18T16:27:00Z">
        <w:r>
          <w:t>the P</w:t>
        </w:r>
      </w:ins>
      <w:ins w:id="271" w:author="vivo" w:date="2023-09-18T16:28:00Z">
        <w:r w:rsidR="008D4993">
          <w:t>A</w:t>
        </w:r>
      </w:ins>
      <w:ins w:id="272" w:author="vivo" w:date="2023-09-18T16:27:00Z">
        <w:r>
          <w:t>E-</w:t>
        </w:r>
      </w:ins>
      <w:ins w:id="273" w:author="vivo" w:date="2023-09-18T16:28:00Z">
        <w:r w:rsidR="008D4993">
          <w:t>S</w:t>
        </w:r>
      </w:ins>
      <w:ins w:id="274" w:author="vivo" w:date="2023-09-18T16:30:00Z">
        <w:r w:rsidR="00F24F28" w:rsidRPr="00F24F28">
          <w:t xml:space="preserve"> </w:t>
        </w:r>
        <w:r w:rsidR="00F24F28">
          <w:t>shall</w:t>
        </w:r>
      </w:ins>
      <w:ins w:id="275" w:author="vivo" w:date="2023-09-18T16:28:00Z">
        <w:r w:rsidR="008D4993">
          <w:t>:</w:t>
        </w:r>
      </w:ins>
    </w:p>
    <w:p w14:paraId="4BA0D46D" w14:textId="1469FA67" w:rsidR="00797EA4" w:rsidRDefault="008D4993" w:rsidP="008D4993">
      <w:pPr>
        <w:pStyle w:val="B1"/>
        <w:rPr>
          <w:ins w:id="276" w:author="vivo" w:date="2023-09-18T16:30:00Z"/>
          <w:lang w:eastAsia="zh-CN"/>
        </w:rPr>
      </w:pPr>
      <w:ins w:id="277" w:author="vivo" w:date="2023-09-18T16:28:00Z">
        <w:r>
          <w:t>a)</w:t>
        </w:r>
        <w:r>
          <w:tab/>
        </w:r>
      </w:ins>
      <w:ins w:id="278" w:author="vivo" w:date="2023-09-18T16:27:00Z">
        <w:r w:rsidR="00797EA4">
          <w:t xml:space="preserve">consider the </w:t>
        </w:r>
      </w:ins>
      <w:ins w:id="279" w:author="vivo" w:date="2023-09-18T16:28:00Z">
        <w:r>
          <w:t>target PMAE-C accepts to be the new PMAE-C of the PIN</w:t>
        </w:r>
      </w:ins>
      <w:ins w:id="280" w:author="vivo" w:date="2023-09-18T16:30:00Z">
        <w:r w:rsidR="0065070A">
          <w:rPr>
            <w:lang w:eastAsia="zh-CN"/>
          </w:rPr>
          <w:t>;</w:t>
        </w:r>
      </w:ins>
    </w:p>
    <w:p w14:paraId="28C02F0C" w14:textId="3553B36E" w:rsidR="0065070A" w:rsidRDefault="0065070A" w:rsidP="0065070A">
      <w:pPr>
        <w:pStyle w:val="B1"/>
        <w:rPr>
          <w:ins w:id="281" w:author="vivo" w:date="2023-09-18T16:30:00Z"/>
        </w:rPr>
      </w:pPr>
      <w:ins w:id="282" w:author="vivo" w:date="2023-09-18T16:30:00Z">
        <w:r>
          <w:rPr>
            <w:lang w:eastAsia="zh-CN"/>
          </w:rPr>
          <w:t>b)</w:t>
        </w:r>
        <w:r>
          <w:rPr>
            <w:lang w:eastAsia="zh-CN"/>
          </w:rPr>
          <w:tab/>
        </w:r>
        <w:r w:rsidRPr="00554F63">
          <w:t xml:space="preserve">generate an HTTP 200 (OK) response according to </w:t>
        </w:r>
        <w:r w:rsidRPr="002847DD">
          <w:t>IETF</w:t>
        </w:r>
        <w:r>
          <w:t> </w:t>
        </w:r>
        <w:r w:rsidRPr="002847DD">
          <w:t>RFC</w:t>
        </w:r>
        <w:r>
          <w:t> </w:t>
        </w:r>
      </w:ins>
      <w:ins w:id="283" w:author="rev1" w:date="2023-10-11T18:13:00Z">
        <w:r w:rsidR="00E85684">
          <w:t>9110</w:t>
        </w:r>
      </w:ins>
      <w:ins w:id="284" w:author="vivo" w:date="2023-09-18T16:30:00Z">
        <w:r>
          <w:t> </w:t>
        </w:r>
        <w:r w:rsidRPr="00554F63">
          <w:t>[</w:t>
        </w:r>
        <w:r>
          <w:t>4</w:t>
        </w:r>
        <w:r w:rsidRPr="00554F63">
          <w:t xml:space="preserve">]. In the HTTP 200 (OK) response message, the </w:t>
        </w:r>
        <w:r>
          <w:t>PAE-S</w:t>
        </w:r>
        <w:r w:rsidRPr="00554F63">
          <w:t>:</w:t>
        </w:r>
      </w:ins>
    </w:p>
    <w:p w14:paraId="6FD9A8DD" w14:textId="77777777" w:rsidR="0065070A" w:rsidRDefault="0065070A" w:rsidP="0065070A">
      <w:pPr>
        <w:pStyle w:val="B2"/>
        <w:rPr>
          <w:ins w:id="285" w:author="vivo" w:date="2023-09-18T16:30:00Z"/>
        </w:rPr>
      </w:pPr>
      <w:ins w:id="286" w:author="vivo" w:date="2023-09-18T16:30: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0C300765" w14:textId="550DA5E7" w:rsidR="0065070A" w:rsidRDefault="0065070A" w:rsidP="0065070A">
      <w:pPr>
        <w:pStyle w:val="B2"/>
        <w:rPr>
          <w:ins w:id="287" w:author="vivo" w:date="2023-09-18T16:30:00Z"/>
        </w:rPr>
      </w:pPr>
      <w:ins w:id="288" w:author="vivo" w:date="2023-09-18T16:30:00Z">
        <w:r>
          <w:t>2)</w:t>
        </w:r>
        <w:r>
          <w:tab/>
        </w:r>
        <w:r w:rsidRPr="004E7BF5">
          <w:t>shall include an application/vnd.3gpp.</w:t>
        </w:r>
        <w:r>
          <w:t>pinapp</w:t>
        </w:r>
        <w:r w:rsidRPr="004E7BF5">
          <w:t xml:space="preserve">-info+xml MIME body </w:t>
        </w:r>
        <w:r>
          <w:t xml:space="preserve">with a </w:t>
        </w:r>
        <w:r w:rsidRPr="00A23C86">
          <w:t>&lt;</w:t>
        </w:r>
        <w:r>
          <w:t>pin-</w:t>
        </w:r>
      </w:ins>
      <w:ins w:id="289" w:author="vivo" w:date="2023-09-18T16:31:00Z">
        <w:r w:rsidR="00BD3D47">
          <w:t>configuration</w:t>
        </w:r>
      </w:ins>
      <w:ins w:id="290" w:author="vivo" w:date="2023-09-18T16:30:00Z">
        <w:r>
          <w:t>-accept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w:t>
        </w:r>
      </w:ins>
      <w:ins w:id="291" w:author="vivo" w:date="2023-09-18T16:31:00Z">
        <w:r w:rsidR="00BD3D47">
          <w:t>configuration</w:t>
        </w:r>
      </w:ins>
      <w:ins w:id="292" w:author="vivo" w:date="2023-09-18T16:30:00Z">
        <w:r>
          <w:t>-accept</w:t>
        </w:r>
        <w:r w:rsidRPr="00A23C86">
          <w:t>&gt;</w:t>
        </w:r>
        <w:r w:rsidRPr="001D4A5C">
          <w:t xml:space="preserve"> element</w:t>
        </w:r>
        <w:r w:rsidRPr="004E7BF5">
          <w:t>:</w:t>
        </w:r>
      </w:ins>
    </w:p>
    <w:p w14:paraId="299870C1" w14:textId="614A16D0" w:rsidR="0065070A" w:rsidRDefault="0065070A" w:rsidP="0065070A">
      <w:pPr>
        <w:pStyle w:val="B3"/>
        <w:rPr>
          <w:ins w:id="293" w:author="vivo" w:date="2023-09-18T16:30:00Z"/>
        </w:rPr>
      </w:pPr>
      <w:ins w:id="294" w:author="vivo" w:date="2023-09-18T16:30:00Z">
        <w:r w:rsidRPr="007F57D7">
          <w:t>i)</w:t>
        </w:r>
        <w:r w:rsidRPr="007F57D7">
          <w:tab/>
          <w:t>shall include a &lt;pin-</w:t>
        </w:r>
      </w:ins>
      <w:ins w:id="295" w:author="vivo" w:date="2023-09-18T16:31:00Z">
        <w:r w:rsidR="00935056">
          <w:t>profile</w:t>
        </w:r>
      </w:ins>
      <w:ins w:id="296" w:author="vivo" w:date="2023-09-18T16:30:00Z">
        <w:r w:rsidRPr="007F57D7">
          <w:t xml:space="preserve">&gt; element set to the </w:t>
        </w:r>
      </w:ins>
      <w:ins w:id="297" w:author="vivo" w:date="2023-09-18T16:31:00Z">
        <w:r w:rsidR="00935056">
          <w:t>PIN profile</w:t>
        </w:r>
      </w:ins>
      <w:ins w:id="298" w:author="vivo" w:date="2023-09-18T16:32:00Z">
        <w:r w:rsidR="00935056">
          <w:t xml:space="preserve"> of the PIN</w:t>
        </w:r>
      </w:ins>
      <w:ins w:id="299" w:author="vivo" w:date="2023-09-18T16:30:00Z">
        <w:r w:rsidRPr="007F57D7">
          <w:t>;</w:t>
        </w:r>
      </w:ins>
      <w:ins w:id="300" w:author="vivo" w:date="2023-09-18T16:32:00Z">
        <w:r w:rsidR="002B218B">
          <w:t xml:space="preserve"> and</w:t>
        </w:r>
      </w:ins>
    </w:p>
    <w:p w14:paraId="582A6564" w14:textId="39738330" w:rsidR="0065070A" w:rsidRDefault="0065070A" w:rsidP="0065070A">
      <w:pPr>
        <w:pStyle w:val="B3"/>
        <w:rPr>
          <w:ins w:id="301" w:author="vivo" w:date="2023-09-18T16:30:00Z"/>
        </w:rPr>
      </w:pPr>
      <w:ins w:id="302" w:author="vivo" w:date="2023-09-18T16:30:00Z">
        <w:r>
          <w:t>ii)</w:t>
        </w:r>
        <w:r>
          <w:tab/>
        </w:r>
      </w:ins>
      <w:ins w:id="303" w:author="vivo" w:date="2023-09-18T16:32:00Z">
        <w:r w:rsidR="002B218B">
          <w:t>shall</w:t>
        </w:r>
      </w:ins>
      <w:ins w:id="304" w:author="vivo" w:date="2023-09-18T16:30:00Z">
        <w:r>
          <w:t xml:space="preserve"> include a &lt;</w:t>
        </w:r>
      </w:ins>
      <w:ins w:id="305" w:author="vivo" w:date="2023-09-18T16:32:00Z">
        <w:r w:rsidR="005E0D20">
          <w:t>dynamic-</w:t>
        </w:r>
        <w:r w:rsidR="005E0D20" w:rsidRPr="007F57D7">
          <w:t>pin-</w:t>
        </w:r>
        <w:r w:rsidR="005E0D20">
          <w:t>profile</w:t>
        </w:r>
      </w:ins>
      <w:ins w:id="306" w:author="vivo" w:date="2023-09-18T16:30:00Z">
        <w:r>
          <w:t xml:space="preserve">&gt; element set to the </w:t>
        </w:r>
      </w:ins>
      <w:ins w:id="307" w:author="vivo" w:date="2023-09-18T16:32:00Z">
        <w:r w:rsidR="006B0BDF">
          <w:t xml:space="preserve">dynamic </w:t>
        </w:r>
        <w:r w:rsidR="006F5439">
          <w:t>PIN profile of the PIN</w:t>
        </w:r>
      </w:ins>
      <w:ins w:id="308" w:author="vivo" w:date="2023-09-18T16:30:00Z">
        <w:r>
          <w:t>;</w:t>
        </w:r>
      </w:ins>
      <w:ins w:id="309" w:author="rev1" w:date="2023-10-11T18:26:00Z">
        <w:r w:rsidR="00743BA9">
          <w:t xml:space="preserve"> and</w:t>
        </w:r>
      </w:ins>
    </w:p>
    <w:p w14:paraId="0A62EC8F" w14:textId="43DDA161" w:rsidR="0065070A" w:rsidRDefault="00182D5A" w:rsidP="0065070A">
      <w:pPr>
        <w:pStyle w:val="B1"/>
        <w:rPr>
          <w:ins w:id="310" w:author="vivo" w:date="2023-09-18T16:30:00Z"/>
          <w:lang w:eastAsia="zh-CN"/>
        </w:rPr>
      </w:pPr>
      <w:ins w:id="311" w:author="vivo" w:date="2023-09-18T16:32:00Z">
        <w:r>
          <w:rPr>
            <w:lang w:eastAsia="zh-CN"/>
          </w:rPr>
          <w:t>c</w:t>
        </w:r>
      </w:ins>
      <w:ins w:id="312" w:author="vivo" w:date="2023-09-18T16:30:00Z">
        <w:r w:rsidR="0065070A">
          <w:rPr>
            <w:lang w:eastAsia="zh-CN"/>
          </w:rPr>
          <w:t>)</w:t>
        </w:r>
        <w:r w:rsidR="0065070A">
          <w:rPr>
            <w:lang w:eastAsia="zh-CN"/>
          </w:rPr>
          <w:tab/>
        </w:r>
        <w:r w:rsidR="0065070A" w:rsidRPr="00554F63">
          <w:rPr>
            <w:lang w:eastAsia="zh-CN"/>
          </w:rPr>
          <w:t xml:space="preserve">send the HTTP 200 (OK) response towards the </w:t>
        </w:r>
      </w:ins>
      <w:ins w:id="313" w:author="vivo" w:date="2023-09-18T16:32:00Z">
        <w:r w:rsidR="00775FDC">
          <w:rPr>
            <w:lang w:eastAsia="zh-CN"/>
          </w:rPr>
          <w:t xml:space="preserve">initiating </w:t>
        </w:r>
      </w:ins>
      <w:ins w:id="314" w:author="vivo" w:date="2023-09-18T16:30:00Z">
        <w:r w:rsidR="0065070A">
          <w:rPr>
            <w:lang w:eastAsia="zh-CN"/>
          </w:rPr>
          <w:t>P</w:t>
        </w:r>
      </w:ins>
      <w:ins w:id="315" w:author="vivo" w:date="2023-09-18T16:32:00Z">
        <w:r w:rsidR="00775FDC">
          <w:rPr>
            <w:lang w:eastAsia="zh-CN"/>
          </w:rPr>
          <w:t>M</w:t>
        </w:r>
      </w:ins>
      <w:ins w:id="316" w:author="vivo" w:date="2023-09-18T16:30:00Z">
        <w:r w:rsidR="0065070A" w:rsidRPr="00554F63">
          <w:rPr>
            <w:lang w:eastAsia="zh-CN"/>
          </w:rPr>
          <w:t>AE-</w:t>
        </w:r>
        <w:r w:rsidR="0065070A">
          <w:rPr>
            <w:lang w:eastAsia="zh-CN"/>
          </w:rPr>
          <w:t>C.</w:t>
        </w:r>
      </w:ins>
    </w:p>
    <w:p w14:paraId="740235C2" w14:textId="77777777" w:rsidR="00797EA4" w:rsidRDefault="00797EA4" w:rsidP="00797EA4">
      <w:pPr>
        <w:rPr>
          <w:ins w:id="317" w:author="vivo" w:date="2023-09-18T16:27:00Z"/>
        </w:rPr>
      </w:pPr>
      <w:ins w:id="318" w:author="vivo" w:date="2023-09-18T16:27:00Z">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ins>
    </w:p>
    <w:p w14:paraId="13D53D5A" w14:textId="77777777" w:rsidR="00797EA4" w:rsidRDefault="00797EA4" w:rsidP="00797EA4">
      <w:pPr>
        <w:pStyle w:val="B1"/>
        <w:rPr>
          <w:ins w:id="319" w:author="vivo" w:date="2023-09-18T16:27:00Z"/>
        </w:rPr>
      </w:pPr>
      <w:ins w:id="320" w:author="vivo" w:date="2023-09-18T16:27:00Z">
        <w:r>
          <w:t>a)</w:t>
        </w:r>
        <w:r>
          <w:tab/>
          <w:t>a Content-Type header field set to "application/vnd.3gpp.pinapp-info+xml"; and</w:t>
        </w:r>
      </w:ins>
    </w:p>
    <w:p w14:paraId="769F727E" w14:textId="7F29D180" w:rsidR="00797EA4" w:rsidRDefault="00797EA4" w:rsidP="00797EA4">
      <w:pPr>
        <w:pStyle w:val="B1"/>
        <w:rPr>
          <w:ins w:id="321" w:author="vivo" w:date="2023-09-18T16:27:00Z"/>
        </w:rPr>
      </w:pPr>
      <w:ins w:id="322" w:author="vivo" w:date="2023-09-18T16:27:00Z">
        <w:r>
          <w:t>b)</w:t>
        </w:r>
        <w:r>
          <w:tab/>
          <w:t xml:space="preserve">an application/vnd.3gpp.pinapp-info+xml MIME body with a </w:t>
        </w:r>
        <w:r w:rsidRPr="00A23C86">
          <w:t>&lt;</w:t>
        </w:r>
        <w:r>
          <w:t>pin-</w:t>
        </w:r>
      </w:ins>
      <w:ins w:id="323" w:author="vivo" w:date="2023-09-18T16:33:00Z">
        <w:r w:rsidR="00F2777D">
          <w:t>management</w:t>
        </w:r>
      </w:ins>
      <w:ins w:id="324" w:author="vivo" w:date="2023-09-18T16:27:00Z">
        <w:r>
          <w:t>-</w:t>
        </w:r>
        <w:r>
          <w:rPr>
            <w:rFonts w:hint="eastAsia"/>
            <w:lang w:eastAsia="zh-CN"/>
          </w:rPr>
          <w:t>reject</w:t>
        </w:r>
        <w:r w:rsidRPr="00A23C86">
          <w:t>&gt;</w:t>
        </w:r>
        <w:r>
          <w:t xml:space="preserve"> </w:t>
        </w:r>
        <w:r w:rsidRPr="00FB41A4">
          <w:t>element in the &lt;</w:t>
        </w:r>
        <w:r>
          <w:t>pinapp</w:t>
        </w:r>
        <w:r w:rsidRPr="00FB41A4">
          <w:t xml:space="preserve">-info&gt; </w:t>
        </w:r>
        <w:r>
          <w:t>root element,</w:t>
        </w:r>
      </w:ins>
    </w:p>
    <w:p w14:paraId="72B9FDD0" w14:textId="77777777" w:rsidR="00F2777D" w:rsidRDefault="00F2777D" w:rsidP="00F2777D">
      <w:pPr>
        <w:rPr>
          <w:ins w:id="325" w:author="vivo" w:date="2023-09-18T16:33:00Z"/>
        </w:rPr>
      </w:pPr>
      <w:ins w:id="326" w:author="vivo" w:date="2023-09-18T16:33:00Z">
        <w:r>
          <w:t>the PAE-S</w:t>
        </w:r>
        <w:r w:rsidRPr="00F24F28">
          <w:t xml:space="preserve"> </w:t>
        </w:r>
        <w:r>
          <w:t>shall:</w:t>
        </w:r>
      </w:ins>
    </w:p>
    <w:p w14:paraId="644B1510" w14:textId="6773DCC6" w:rsidR="00F2777D" w:rsidRDefault="00F2777D" w:rsidP="00F2777D">
      <w:pPr>
        <w:pStyle w:val="B1"/>
        <w:rPr>
          <w:ins w:id="327" w:author="vivo" w:date="2023-09-18T16:33:00Z"/>
          <w:lang w:eastAsia="zh-CN"/>
        </w:rPr>
      </w:pPr>
      <w:ins w:id="328" w:author="vivo" w:date="2023-09-18T16:33:00Z">
        <w:r>
          <w:t>a)</w:t>
        </w:r>
        <w:r>
          <w:tab/>
          <w:t>consider the target PMAE-C</w:t>
        </w:r>
        <w:r w:rsidR="00755F0B">
          <w:t xml:space="preserve"> is </w:t>
        </w:r>
      </w:ins>
      <w:ins w:id="329" w:author="vivo" w:date="2023-09-18T16:34:00Z">
        <w:r w:rsidR="00755F0B">
          <w:t xml:space="preserve">not accepted to </w:t>
        </w:r>
        <w:r w:rsidR="00181E8C">
          <w:t>act as</w:t>
        </w:r>
        <w:r w:rsidR="00755F0B">
          <w:t xml:space="preserve"> a PMAE-C of the PIN</w:t>
        </w:r>
      </w:ins>
      <w:ins w:id="330" w:author="vivo" w:date="2023-09-18T16:33:00Z">
        <w:r>
          <w:rPr>
            <w:lang w:eastAsia="zh-CN"/>
          </w:rPr>
          <w:t>;</w:t>
        </w:r>
      </w:ins>
    </w:p>
    <w:p w14:paraId="1F687CB6" w14:textId="19FC900B" w:rsidR="002666EC" w:rsidRDefault="002666EC" w:rsidP="002666EC">
      <w:pPr>
        <w:pStyle w:val="B1"/>
        <w:rPr>
          <w:ins w:id="331" w:author="vivo" w:date="2023-09-18T16:35:00Z"/>
        </w:rPr>
      </w:pPr>
      <w:ins w:id="332" w:author="vivo" w:date="2023-09-18T16:35:00Z">
        <w:r>
          <w:rPr>
            <w:lang w:eastAsia="zh-CN"/>
          </w:rPr>
          <w:t>b)</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ins>
      <w:ins w:id="333" w:author="rev1" w:date="2023-10-11T18:13:00Z">
        <w:r w:rsidR="00E85684">
          <w:t>9110</w:t>
        </w:r>
      </w:ins>
      <w:ins w:id="334" w:author="vivo" w:date="2023-09-18T16:35:00Z">
        <w:r>
          <w:t> </w:t>
        </w:r>
        <w:r w:rsidRPr="00554F63">
          <w:t>[</w:t>
        </w:r>
        <w:r>
          <w:t>4</w:t>
        </w:r>
        <w:r w:rsidRPr="00554F63">
          <w:t xml:space="preserve">]. In the HTTP </w:t>
        </w:r>
        <w:r>
          <w:t>403 (Forbidden)</w:t>
        </w:r>
        <w:r w:rsidRPr="00554F63">
          <w:t xml:space="preserve"> response message, the </w:t>
        </w:r>
        <w:r w:rsidR="00E5349D">
          <w:t>PAE-S</w:t>
        </w:r>
      </w:ins>
      <w:ins w:id="335" w:author="rev1" w:date="2023-10-11T18:25:00Z">
        <w:r w:rsidR="00743BA9">
          <w:t>:</w:t>
        </w:r>
      </w:ins>
    </w:p>
    <w:p w14:paraId="06851E9F" w14:textId="77777777" w:rsidR="002666EC" w:rsidRDefault="002666EC" w:rsidP="002666EC">
      <w:pPr>
        <w:pStyle w:val="B2"/>
        <w:rPr>
          <w:ins w:id="336" w:author="vivo" w:date="2023-09-18T16:35:00Z"/>
        </w:rPr>
      </w:pPr>
      <w:ins w:id="337" w:author="vivo" w:date="2023-09-18T16:35: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3BF47EB2" w14:textId="65CC9A71" w:rsidR="002666EC" w:rsidRDefault="002666EC" w:rsidP="002666EC">
      <w:pPr>
        <w:pStyle w:val="B2"/>
        <w:rPr>
          <w:ins w:id="338" w:author="vivo" w:date="2023-09-18T16:35:00Z"/>
        </w:rPr>
      </w:pPr>
      <w:ins w:id="339" w:author="vivo" w:date="2023-09-18T16:35:00Z">
        <w:r>
          <w:t>2)</w:t>
        </w:r>
        <w:r>
          <w:tab/>
        </w:r>
        <w:r w:rsidRPr="004E7BF5">
          <w:t>shall include an application/vnd.3gpp.</w:t>
        </w:r>
        <w:r>
          <w:t>pinapp</w:t>
        </w:r>
        <w:r w:rsidRPr="004E7BF5">
          <w:t xml:space="preserve">-info+xml MIME body </w:t>
        </w:r>
        <w:r>
          <w:t xml:space="preserve">with a </w:t>
        </w:r>
        <w:r w:rsidRPr="00A23C86">
          <w:t>&lt;</w:t>
        </w:r>
        <w:r>
          <w:t>pin-</w:t>
        </w:r>
        <w:r w:rsidR="005462C2">
          <w:t>configuration</w:t>
        </w:r>
        <w:r>
          <w:t>-reject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w:t>
        </w:r>
        <w:r w:rsidR="003930D6">
          <w:t>configuration</w:t>
        </w:r>
        <w:r>
          <w:t>-reject</w:t>
        </w:r>
        <w:r w:rsidRPr="00A23C86">
          <w:t>&gt;</w:t>
        </w:r>
        <w:r w:rsidRPr="001D4A5C">
          <w:t xml:space="preserve"> element</w:t>
        </w:r>
        <w:r w:rsidRPr="004E7BF5">
          <w:t>:</w:t>
        </w:r>
      </w:ins>
    </w:p>
    <w:p w14:paraId="2DAD50B3" w14:textId="37E8BF88" w:rsidR="002666EC" w:rsidRDefault="002666EC" w:rsidP="002666EC">
      <w:pPr>
        <w:pStyle w:val="B3"/>
        <w:rPr>
          <w:ins w:id="340" w:author="vivo" w:date="2023-09-18T16:35:00Z"/>
          <w:lang w:eastAsia="zh-CN"/>
        </w:rPr>
      </w:pPr>
      <w:ins w:id="341" w:author="vivo" w:date="2023-09-18T16:35: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 xml:space="preserve">PIN </w:t>
        </w:r>
      </w:ins>
      <w:ins w:id="342" w:author="vivo" w:date="2023-09-18T16:36:00Z">
        <w:r w:rsidR="0074280F">
          <w:t>configuration</w:t>
        </w:r>
      </w:ins>
      <w:ins w:id="343" w:author="vivo" w:date="2023-09-18T16:35:00Z">
        <w:r w:rsidRPr="00654FEF">
          <w:t xml:space="preserve"> failure</w:t>
        </w:r>
        <w:r>
          <w:t>; and</w:t>
        </w:r>
      </w:ins>
    </w:p>
    <w:p w14:paraId="0939D7C4" w14:textId="4A1BD0D6" w:rsidR="00E67E95" w:rsidRPr="002666EC" w:rsidRDefault="00A238D3" w:rsidP="007B364B">
      <w:pPr>
        <w:pStyle w:val="B1"/>
        <w:rPr>
          <w:ins w:id="344" w:author="vivo" w:date="2023-09-18T16:15:00Z"/>
          <w:lang w:eastAsia="zh-CN"/>
        </w:rPr>
      </w:pPr>
      <w:ins w:id="345" w:author="rev1" w:date="2023-10-11T18:18:00Z">
        <w:r>
          <w:rPr>
            <w:lang w:eastAsia="zh-CN"/>
          </w:rPr>
          <w:t>c</w:t>
        </w:r>
      </w:ins>
      <w:ins w:id="346" w:author="vivo" w:date="2023-09-18T16:35:00Z">
        <w:r w:rsidR="002666EC">
          <w:rPr>
            <w:lang w:eastAsia="zh-CN"/>
          </w:rPr>
          <w:t>)</w:t>
        </w:r>
        <w:r w:rsidR="002666EC">
          <w:rPr>
            <w:lang w:eastAsia="zh-CN"/>
          </w:rPr>
          <w:tab/>
        </w:r>
        <w:r w:rsidR="002666EC" w:rsidRPr="00554F63">
          <w:rPr>
            <w:lang w:eastAsia="zh-CN"/>
          </w:rPr>
          <w:t xml:space="preserve">send the HTTP </w:t>
        </w:r>
        <w:r w:rsidR="002666EC">
          <w:rPr>
            <w:lang w:eastAsia="zh-CN"/>
          </w:rPr>
          <w:t>403</w:t>
        </w:r>
        <w:r w:rsidR="002666EC" w:rsidRPr="00554F63">
          <w:rPr>
            <w:lang w:eastAsia="zh-CN"/>
          </w:rPr>
          <w:t xml:space="preserve"> (</w:t>
        </w:r>
        <w:r w:rsidR="002666EC" w:rsidRPr="00883A2F">
          <w:t>Forbidden</w:t>
        </w:r>
        <w:r w:rsidR="002666EC" w:rsidRPr="00554F63">
          <w:rPr>
            <w:lang w:eastAsia="zh-CN"/>
          </w:rPr>
          <w:t xml:space="preserve">) response towards the </w:t>
        </w:r>
      </w:ins>
      <w:ins w:id="347" w:author="vivo" w:date="2023-09-18T16:43:00Z">
        <w:r w:rsidR="000C7FE8">
          <w:rPr>
            <w:lang w:eastAsia="zh-CN"/>
          </w:rPr>
          <w:t>initiating PMAE-C</w:t>
        </w:r>
      </w:ins>
      <w:ins w:id="348" w:author="vivo" w:date="2023-09-18T16:35:00Z">
        <w:r w:rsidR="002666EC">
          <w:rPr>
            <w:lang w:eastAsia="zh-CN"/>
          </w:rPr>
          <w:t>.</w:t>
        </w:r>
      </w:ins>
    </w:p>
    <w:p w14:paraId="655B44B1" w14:textId="78F12746" w:rsidR="00421222" w:rsidRDefault="00421222" w:rsidP="00421222">
      <w:pPr>
        <w:pStyle w:val="5"/>
        <w:rPr>
          <w:ins w:id="349" w:author="vivo" w:date="2023-09-18T16:18:00Z"/>
          <w:lang w:eastAsia="zh-CN"/>
        </w:rPr>
      </w:pPr>
      <w:ins w:id="350" w:author="vivo" w:date="2023-09-18T16:18:00Z">
        <w:r>
          <w:rPr>
            <w:rFonts w:hint="eastAsia"/>
            <w:noProof/>
            <w:lang w:eastAsia="zh-CN"/>
          </w:rPr>
          <w:t>5</w:t>
        </w:r>
        <w:r>
          <w:rPr>
            <w:noProof/>
            <w:lang w:eastAsia="zh-CN"/>
          </w:rPr>
          <w:t>.4.5.4.4</w:t>
        </w:r>
        <w:r>
          <w:rPr>
            <w:noProof/>
            <w:lang w:eastAsia="zh-CN"/>
          </w:rPr>
          <w:tab/>
          <w:t>Target PMAE-C procedure</w:t>
        </w:r>
      </w:ins>
    </w:p>
    <w:p w14:paraId="52A7BED7" w14:textId="77777777" w:rsidR="001E553E" w:rsidRDefault="001E553E" w:rsidP="001E553E">
      <w:pPr>
        <w:rPr>
          <w:ins w:id="351" w:author="vivo" w:date="2023-09-18T16:19:00Z"/>
        </w:rPr>
      </w:pPr>
      <w:ins w:id="352" w:author="vivo" w:date="2023-09-18T16:19:00Z">
        <w:r>
          <w:rPr>
            <w:lang w:eastAsia="x-none"/>
          </w:rPr>
          <w:t>Upon reception of an HTTP POST request</w:t>
        </w:r>
        <w:r w:rsidRPr="005025FB">
          <w:t xml:space="preserve"> </w:t>
        </w:r>
        <w:r>
          <w:t>message containing:</w:t>
        </w:r>
      </w:ins>
    </w:p>
    <w:p w14:paraId="08511001" w14:textId="77777777" w:rsidR="001E553E" w:rsidRDefault="001E553E" w:rsidP="001E553E">
      <w:pPr>
        <w:pStyle w:val="B1"/>
        <w:rPr>
          <w:ins w:id="353" w:author="vivo" w:date="2023-09-18T16:19:00Z"/>
        </w:rPr>
      </w:pPr>
      <w:ins w:id="354" w:author="vivo" w:date="2023-09-18T16:19:00Z">
        <w:r>
          <w:t>a)</w:t>
        </w:r>
        <w:r>
          <w:tab/>
          <w:t>a Content-Type header field set to "application/vnd.3gpp.pinapp-info+xml"; and</w:t>
        </w:r>
      </w:ins>
    </w:p>
    <w:p w14:paraId="28DFBE4C" w14:textId="6DA3A404" w:rsidR="001E553E" w:rsidRDefault="001E553E" w:rsidP="001E553E">
      <w:pPr>
        <w:pStyle w:val="B1"/>
        <w:rPr>
          <w:ins w:id="355" w:author="vivo" w:date="2023-09-18T16:19:00Z"/>
        </w:rPr>
      </w:pPr>
      <w:ins w:id="356" w:author="vivo" w:date="2023-09-18T16:19:00Z">
        <w:r>
          <w:t>b)</w:t>
        </w:r>
        <w:r>
          <w:tab/>
          <w:t xml:space="preserve">an application/vnd.3gpp.pinapp-info+xml MIME body with a </w:t>
        </w:r>
        <w:r w:rsidRPr="0073469F">
          <w:t>&lt;</w:t>
        </w:r>
        <w:r>
          <w:t>pin-</w:t>
        </w:r>
        <w:r w:rsidR="002E0134">
          <w:t>management</w:t>
        </w:r>
        <w:r>
          <w:t>-request</w:t>
        </w:r>
        <w:r w:rsidRPr="0073469F">
          <w:t>&gt;</w:t>
        </w:r>
        <w:r>
          <w:t xml:space="preserve"> </w:t>
        </w:r>
        <w:r w:rsidRPr="00FB41A4">
          <w:t>element in the &lt;</w:t>
        </w:r>
        <w:r>
          <w:t>pinapp</w:t>
        </w:r>
        <w:r w:rsidRPr="00FB41A4">
          <w:t xml:space="preserve">-info&gt; </w:t>
        </w:r>
        <w:r>
          <w:t>root element,</w:t>
        </w:r>
      </w:ins>
    </w:p>
    <w:p w14:paraId="2A942B79" w14:textId="7AA098A2" w:rsidR="001E553E" w:rsidRDefault="001E553E" w:rsidP="001E553E">
      <w:pPr>
        <w:rPr>
          <w:ins w:id="357" w:author="vivo" w:date="2023-09-18T16:19:00Z"/>
          <w:noProof/>
        </w:rPr>
      </w:pPr>
      <w:ins w:id="358" w:author="vivo" w:date="2023-09-18T16:19:00Z">
        <w:r>
          <w:t xml:space="preserve">the </w:t>
        </w:r>
        <w:r w:rsidR="002017E2">
          <w:t xml:space="preserve">target </w:t>
        </w:r>
        <w:r>
          <w:t>P</w:t>
        </w:r>
        <w:r w:rsidR="002017E2">
          <w:t>MA</w:t>
        </w:r>
        <w:r>
          <w:t>E-</w:t>
        </w:r>
        <w:r w:rsidR="002017E2">
          <w:t>C</w:t>
        </w:r>
        <w:r>
          <w:t xml:space="preserve"> shall </w:t>
        </w:r>
        <w:r>
          <w:rPr>
            <w:lang w:eastAsia="zh-CN"/>
          </w:rPr>
          <w:t xml:space="preserve">determine </w:t>
        </w:r>
        <w:r w:rsidR="009F728F">
          <w:rPr>
            <w:lang w:eastAsia="zh-CN"/>
          </w:rPr>
          <w:t xml:space="preserve">whether to accept to </w:t>
        </w:r>
      </w:ins>
      <w:ins w:id="359" w:author="vivo" w:date="2023-09-18T16:20:00Z">
        <w:r w:rsidR="009F728F">
          <w:rPr>
            <w:lang w:eastAsia="zh-CN"/>
          </w:rPr>
          <w:t>act as the PMAE-C in the PIN.</w:t>
        </w:r>
      </w:ins>
    </w:p>
    <w:p w14:paraId="5468391A" w14:textId="63F3295E" w:rsidR="00FC75F7" w:rsidRDefault="00FC75F7" w:rsidP="00FC75F7">
      <w:pPr>
        <w:rPr>
          <w:ins w:id="360" w:author="vivo" w:date="2023-09-18T16:21:00Z"/>
        </w:rPr>
      </w:pPr>
      <w:ins w:id="361" w:author="vivo" w:date="2023-09-18T16:21:00Z">
        <w:r>
          <w:t xml:space="preserve">If </w:t>
        </w:r>
        <w:r>
          <w:rPr>
            <w:lang w:eastAsia="zh-CN"/>
          </w:rPr>
          <w:t xml:space="preserve">the </w:t>
        </w:r>
      </w:ins>
      <w:ins w:id="362" w:author="vivo" w:date="2023-09-18T16:22:00Z">
        <w:r w:rsidR="00940D29">
          <w:t xml:space="preserve">target </w:t>
        </w:r>
      </w:ins>
      <w:ins w:id="363" w:author="vivo" w:date="2023-09-18T16:21:00Z">
        <w:r>
          <w:rPr>
            <w:lang w:eastAsia="zh-CN"/>
          </w:rPr>
          <w:t>P</w:t>
        </w:r>
      </w:ins>
      <w:ins w:id="364" w:author="vivo" w:date="2023-09-18T16:22:00Z">
        <w:r w:rsidR="00040850">
          <w:rPr>
            <w:lang w:eastAsia="zh-CN"/>
          </w:rPr>
          <w:t>M</w:t>
        </w:r>
      </w:ins>
      <w:ins w:id="365" w:author="vivo" w:date="2023-09-18T16:21:00Z">
        <w:r>
          <w:rPr>
            <w:lang w:eastAsia="zh-CN"/>
          </w:rPr>
          <w:t xml:space="preserve">AE-C </w:t>
        </w:r>
      </w:ins>
      <w:ins w:id="366" w:author="vivo" w:date="2023-09-18T16:24:00Z">
        <w:r w:rsidR="005245D3">
          <w:rPr>
            <w:lang w:eastAsia="zh-CN"/>
          </w:rPr>
          <w:t xml:space="preserve">determine to </w:t>
        </w:r>
      </w:ins>
      <w:ins w:id="367" w:author="vivo" w:date="2023-09-18T16:25:00Z">
        <w:r w:rsidR="00071267">
          <w:rPr>
            <w:lang w:eastAsia="zh-CN"/>
          </w:rPr>
          <w:t xml:space="preserve">accept to </w:t>
        </w:r>
      </w:ins>
      <w:ins w:id="368" w:author="vivo" w:date="2023-09-18T16:24:00Z">
        <w:r w:rsidR="002E0F66">
          <w:t>act</w:t>
        </w:r>
      </w:ins>
      <w:ins w:id="369" w:author="vivo" w:date="2023-09-18T16:22:00Z">
        <w:r w:rsidR="00D057D2">
          <w:t xml:space="preserve"> </w:t>
        </w:r>
        <w:r w:rsidR="00D057D2">
          <w:rPr>
            <w:lang w:eastAsia="zh-CN"/>
          </w:rPr>
          <w:t>as the PMAE-C in the PIN</w:t>
        </w:r>
      </w:ins>
      <w:ins w:id="370" w:author="vivo" w:date="2023-09-18T16:21:00Z">
        <w:r>
          <w:t>,</w:t>
        </w:r>
      </w:ins>
      <w:ins w:id="371" w:author="vivo" w:date="2023-09-18T16:25:00Z">
        <w:r w:rsidR="00CB614A">
          <w:t xml:space="preserve"> the target</w:t>
        </w:r>
      </w:ins>
      <w:ins w:id="372" w:author="vivo" w:date="2023-09-18T16:21:00Z">
        <w:r>
          <w:t xml:space="preserve"> PMAE-C shall:</w:t>
        </w:r>
      </w:ins>
    </w:p>
    <w:p w14:paraId="09EAEF84" w14:textId="1EA15E95" w:rsidR="00FC75F7" w:rsidRPr="00346EBC" w:rsidRDefault="00FC75F7" w:rsidP="000E03D8">
      <w:pPr>
        <w:pStyle w:val="B1"/>
        <w:rPr>
          <w:ins w:id="373" w:author="vivo" w:date="2023-09-18T16:21:00Z"/>
          <w:lang w:eastAsia="zh-CN"/>
        </w:rPr>
      </w:pPr>
      <w:ins w:id="374" w:author="vivo" w:date="2023-09-18T16:21:00Z">
        <w:r>
          <w:rPr>
            <w:rFonts w:hint="eastAsia"/>
            <w:lang w:eastAsia="zh-CN"/>
          </w:rPr>
          <w:t>a</w:t>
        </w:r>
        <w:r>
          <w:rPr>
            <w:lang w:eastAsia="zh-CN"/>
          </w:rPr>
          <w:t>)</w:t>
        </w:r>
        <w:r>
          <w:rPr>
            <w:lang w:eastAsia="zh-CN"/>
          </w:rPr>
          <w:tab/>
        </w:r>
        <w:r w:rsidRPr="00554F63">
          <w:t>generate an HTTP 20</w:t>
        </w:r>
      </w:ins>
      <w:ins w:id="375" w:author="vivo" w:date="2023-09-18T16:24:00Z">
        <w:r w:rsidR="000E03D8">
          <w:t>4</w:t>
        </w:r>
      </w:ins>
      <w:ins w:id="376" w:author="vivo" w:date="2023-09-18T16:21:00Z">
        <w:r w:rsidRPr="00554F63">
          <w:t xml:space="preserve"> (</w:t>
        </w:r>
      </w:ins>
      <w:ins w:id="377" w:author="vivo" w:date="2023-09-18T16:24:00Z">
        <w:r w:rsidR="000E03D8">
          <w:t>No content</w:t>
        </w:r>
      </w:ins>
      <w:ins w:id="378" w:author="vivo" w:date="2023-09-18T16:21:00Z">
        <w:r w:rsidRPr="00554F63">
          <w:t xml:space="preserve">) response according to </w:t>
        </w:r>
        <w:r w:rsidRPr="002847DD">
          <w:t>IETF</w:t>
        </w:r>
        <w:r>
          <w:t> </w:t>
        </w:r>
        <w:r w:rsidRPr="002847DD">
          <w:t>RFC</w:t>
        </w:r>
        <w:r>
          <w:t> </w:t>
        </w:r>
      </w:ins>
      <w:ins w:id="379" w:author="rev1" w:date="2023-10-11T18:13:00Z">
        <w:r w:rsidR="00E85684">
          <w:t>9110</w:t>
        </w:r>
      </w:ins>
      <w:ins w:id="380" w:author="vivo" w:date="2023-09-18T16:21:00Z">
        <w:r>
          <w:t> </w:t>
        </w:r>
        <w:r w:rsidRPr="00554F63">
          <w:t>[</w:t>
        </w:r>
        <w:r>
          <w:t>4</w:t>
        </w:r>
        <w:r w:rsidRPr="00554F63">
          <w:t>]</w:t>
        </w:r>
      </w:ins>
      <w:ins w:id="381" w:author="vivo" w:date="2023-09-18T16:24:00Z">
        <w:r w:rsidR="000E03D8">
          <w:t>; and</w:t>
        </w:r>
      </w:ins>
    </w:p>
    <w:p w14:paraId="14F35B52" w14:textId="376E41CF" w:rsidR="00FC75F7" w:rsidRPr="00F45295" w:rsidRDefault="00FC75F7" w:rsidP="00FC75F7">
      <w:pPr>
        <w:pStyle w:val="B1"/>
        <w:rPr>
          <w:ins w:id="382" w:author="vivo" w:date="2023-09-18T16:21:00Z"/>
        </w:rPr>
      </w:pPr>
      <w:ins w:id="383" w:author="vivo" w:date="2023-09-18T16:21:00Z">
        <w:r>
          <w:rPr>
            <w:rFonts w:hint="eastAsia"/>
            <w:lang w:eastAsia="zh-CN"/>
          </w:rPr>
          <w:t>b</w:t>
        </w:r>
        <w:r>
          <w:rPr>
            <w:lang w:eastAsia="zh-CN"/>
          </w:rPr>
          <w:t>)</w:t>
        </w:r>
        <w:r>
          <w:rPr>
            <w:lang w:eastAsia="zh-CN"/>
          </w:rPr>
          <w:tab/>
        </w:r>
        <w:r w:rsidRPr="00554F63">
          <w:rPr>
            <w:lang w:eastAsia="zh-CN"/>
          </w:rPr>
          <w:t>send the HTTP 20</w:t>
        </w:r>
      </w:ins>
      <w:ins w:id="384" w:author="vivo" w:date="2023-09-18T16:24:00Z">
        <w:r w:rsidR="00EF7912">
          <w:rPr>
            <w:lang w:eastAsia="zh-CN"/>
          </w:rPr>
          <w:t>4</w:t>
        </w:r>
      </w:ins>
      <w:ins w:id="385" w:author="vivo" w:date="2023-09-18T16:21:00Z">
        <w:r w:rsidRPr="00554F63">
          <w:rPr>
            <w:lang w:eastAsia="zh-CN"/>
          </w:rPr>
          <w:t xml:space="preserve"> (</w:t>
        </w:r>
      </w:ins>
      <w:ins w:id="386" w:author="vivo" w:date="2023-09-18T16:24:00Z">
        <w:r w:rsidR="00EF7912">
          <w:t>No content</w:t>
        </w:r>
      </w:ins>
      <w:ins w:id="387" w:author="vivo" w:date="2023-09-18T16:21:00Z">
        <w:r w:rsidRPr="00554F63">
          <w:rPr>
            <w:lang w:eastAsia="zh-CN"/>
          </w:rPr>
          <w:t xml:space="preserve">) response towards the </w:t>
        </w:r>
        <w:r>
          <w:rPr>
            <w:lang w:eastAsia="zh-CN"/>
          </w:rPr>
          <w:t>PE</w:t>
        </w:r>
        <w:r w:rsidRPr="00554F63">
          <w:rPr>
            <w:lang w:eastAsia="zh-CN"/>
          </w:rPr>
          <w:t>AE-</w:t>
        </w:r>
        <w:r>
          <w:rPr>
            <w:lang w:eastAsia="zh-CN"/>
          </w:rPr>
          <w:t>C.</w:t>
        </w:r>
      </w:ins>
    </w:p>
    <w:p w14:paraId="083BBFF7" w14:textId="1A4C4A85" w:rsidR="00A9488B" w:rsidRDefault="00A9488B" w:rsidP="00A9488B">
      <w:pPr>
        <w:rPr>
          <w:ins w:id="388" w:author="vivo" w:date="2023-09-18T16:25:00Z"/>
        </w:rPr>
      </w:pPr>
      <w:ins w:id="389" w:author="vivo" w:date="2023-09-18T16:25:00Z">
        <w:r>
          <w:t xml:space="preserve">If </w:t>
        </w:r>
        <w:r>
          <w:rPr>
            <w:lang w:eastAsia="zh-CN"/>
          </w:rPr>
          <w:t xml:space="preserve">the </w:t>
        </w:r>
        <w:r>
          <w:t xml:space="preserve">target </w:t>
        </w:r>
        <w:r>
          <w:rPr>
            <w:lang w:eastAsia="zh-CN"/>
          </w:rPr>
          <w:t xml:space="preserve">PMAE-C determine to </w:t>
        </w:r>
        <w:r w:rsidR="00045466">
          <w:rPr>
            <w:lang w:eastAsia="zh-CN"/>
          </w:rPr>
          <w:t>reject to</w:t>
        </w:r>
        <w:r w:rsidR="00C9715A">
          <w:rPr>
            <w:lang w:eastAsia="zh-CN"/>
          </w:rPr>
          <w:t xml:space="preserve"> </w:t>
        </w:r>
        <w:r>
          <w:t xml:space="preserve">act </w:t>
        </w:r>
        <w:r>
          <w:rPr>
            <w:lang w:eastAsia="zh-CN"/>
          </w:rPr>
          <w:t>as the PMAE-C in the PIN</w:t>
        </w:r>
        <w:r>
          <w:t xml:space="preserve">, </w:t>
        </w:r>
      </w:ins>
      <w:ins w:id="390" w:author="vivo" w:date="2023-09-18T16:26:00Z">
        <w:r w:rsidR="00071267">
          <w:t xml:space="preserve">the target </w:t>
        </w:r>
      </w:ins>
      <w:ins w:id="391" w:author="vivo" w:date="2023-09-18T16:25:00Z">
        <w:r>
          <w:t>PMAE-C shall:</w:t>
        </w:r>
      </w:ins>
    </w:p>
    <w:p w14:paraId="2B257C70" w14:textId="5B2A6DE4" w:rsidR="00FC75F7" w:rsidRDefault="00FC75F7" w:rsidP="00FC75F7">
      <w:pPr>
        <w:pStyle w:val="B1"/>
        <w:rPr>
          <w:ins w:id="392" w:author="vivo" w:date="2023-09-18T16:21:00Z"/>
        </w:rPr>
      </w:pPr>
      <w:ins w:id="393" w:author="vivo" w:date="2023-09-18T16:21: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ins>
      <w:ins w:id="394" w:author="rev1" w:date="2023-10-11T18:13:00Z">
        <w:r w:rsidR="00E85684">
          <w:t>9110</w:t>
        </w:r>
      </w:ins>
      <w:ins w:id="395" w:author="vivo" w:date="2023-09-18T16:21:00Z">
        <w:r>
          <w:t> </w:t>
        </w:r>
        <w:r w:rsidRPr="00554F63">
          <w:t>[</w:t>
        </w:r>
        <w:r>
          <w:t>4</w:t>
        </w:r>
        <w:r w:rsidRPr="00554F63">
          <w:t xml:space="preserve">]. In the HTTP </w:t>
        </w:r>
        <w:r>
          <w:t>403 (Forbidden)</w:t>
        </w:r>
        <w:r w:rsidRPr="00554F63">
          <w:t xml:space="preserve"> response message, the </w:t>
        </w:r>
      </w:ins>
      <w:ins w:id="396" w:author="vivo" w:date="2023-09-18T16:26:00Z">
        <w:r w:rsidR="00FD60C6">
          <w:t xml:space="preserve">target </w:t>
        </w:r>
      </w:ins>
      <w:ins w:id="397" w:author="vivo" w:date="2023-09-18T16:21:00Z">
        <w:r>
          <w:t>PMAE-C</w:t>
        </w:r>
        <w:r w:rsidRPr="00554F63">
          <w:t>:</w:t>
        </w:r>
      </w:ins>
    </w:p>
    <w:p w14:paraId="582396A0" w14:textId="77777777" w:rsidR="00FC75F7" w:rsidRDefault="00FC75F7" w:rsidP="00FC75F7">
      <w:pPr>
        <w:pStyle w:val="B2"/>
        <w:rPr>
          <w:ins w:id="398" w:author="vivo" w:date="2023-09-18T16:21:00Z"/>
        </w:rPr>
      </w:pPr>
      <w:ins w:id="399" w:author="vivo" w:date="2023-09-18T16:21: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68564BF8" w14:textId="2A8A12AD" w:rsidR="00FC75F7" w:rsidRDefault="00FC75F7" w:rsidP="00FC75F7">
      <w:pPr>
        <w:pStyle w:val="B2"/>
        <w:rPr>
          <w:ins w:id="400" w:author="vivo" w:date="2023-09-18T16:21:00Z"/>
        </w:rPr>
      </w:pPr>
      <w:ins w:id="401" w:author="vivo" w:date="2023-09-18T16:21:00Z">
        <w:r>
          <w:t>2)</w:t>
        </w:r>
        <w:r>
          <w:tab/>
        </w:r>
        <w:r w:rsidRPr="004E7BF5">
          <w:t>shall include an application/vnd.3gpp.</w:t>
        </w:r>
        <w:r>
          <w:t>pinapp</w:t>
        </w:r>
        <w:r w:rsidRPr="004E7BF5">
          <w:t xml:space="preserve">-info+xml MIME body </w:t>
        </w:r>
        <w:r>
          <w:t xml:space="preserve">with a </w:t>
        </w:r>
        <w:r w:rsidRPr="00A23C86">
          <w:t>&lt;</w:t>
        </w:r>
        <w:r>
          <w:t>pin-</w:t>
        </w:r>
      </w:ins>
      <w:ins w:id="402" w:author="vivo" w:date="2023-09-18T16:26:00Z">
        <w:r w:rsidR="007A2F89">
          <w:t>management</w:t>
        </w:r>
      </w:ins>
      <w:ins w:id="403" w:author="vivo" w:date="2023-09-18T16:21:00Z">
        <w:r>
          <w:t>-reject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w:t>
        </w:r>
      </w:ins>
      <w:ins w:id="404" w:author="vivo" w:date="2023-09-18T16:26:00Z">
        <w:r w:rsidR="007A2F89">
          <w:t>management</w:t>
        </w:r>
      </w:ins>
      <w:ins w:id="405" w:author="vivo" w:date="2023-09-18T16:21:00Z">
        <w:r>
          <w:t>-reject</w:t>
        </w:r>
        <w:r w:rsidRPr="00A23C86">
          <w:t>&gt;</w:t>
        </w:r>
        <w:r w:rsidRPr="001D4A5C">
          <w:t xml:space="preserve"> element</w:t>
        </w:r>
        <w:r w:rsidRPr="004E7BF5">
          <w:t>:</w:t>
        </w:r>
      </w:ins>
    </w:p>
    <w:p w14:paraId="51AD4CBF" w14:textId="3D5DAD8B" w:rsidR="00FC75F7" w:rsidRDefault="00FC75F7" w:rsidP="00FC75F7">
      <w:pPr>
        <w:pStyle w:val="B3"/>
        <w:rPr>
          <w:ins w:id="406" w:author="vivo" w:date="2023-09-18T16:21:00Z"/>
          <w:lang w:eastAsia="zh-CN"/>
        </w:rPr>
      </w:pPr>
      <w:ins w:id="407" w:author="vivo" w:date="2023-09-18T16:21: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 xml:space="preserve">PIN </w:t>
        </w:r>
      </w:ins>
      <w:ins w:id="408" w:author="vivo" w:date="2023-09-18T16:26:00Z">
        <w:r w:rsidR="00213879">
          <w:t>management</w:t>
        </w:r>
        <w:r w:rsidR="00213879" w:rsidRPr="00654FEF">
          <w:t xml:space="preserve"> </w:t>
        </w:r>
      </w:ins>
      <w:ins w:id="409" w:author="vivo" w:date="2023-09-18T16:21:00Z">
        <w:r w:rsidRPr="00654FEF">
          <w:t>failure</w:t>
        </w:r>
        <w:r>
          <w:t>; and</w:t>
        </w:r>
      </w:ins>
    </w:p>
    <w:p w14:paraId="00662B8F" w14:textId="79A7FDED" w:rsidR="00FC75F7" w:rsidRDefault="00FC75F7" w:rsidP="00FC75F7">
      <w:pPr>
        <w:pStyle w:val="B1"/>
        <w:rPr>
          <w:ins w:id="410" w:author="vivo" w:date="2023-09-18T16:21:00Z"/>
          <w:lang w:eastAsia="zh-CN"/>
        </w:rPr>
      </w:pPr>
      <w:ins w:id="411" w:author="vivo" w:date="2023-09-18T16:21:00Z">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w:t>
        </w:r>
        <w:r w:rsidRPr="00554F63">
          <w:rPr>
            <w:lang w:eastAsia="zh-CN"/>
          </w:rPr>
          <w:t>AE-</w:t>
        </w:r>
      </w:ins>
      <w:ins w:id="412" w:author="vivo" w:date="2023-09-18T16:26:00Z">
        <w:r w:rsidR="000F7C21">
          <w:rPr>
            <w:lang w:eastAsia="zh-CN"/>
          </w:rPr>
          <w:t>S</w:t>
        </w:r>
      </w:ins>
      <w:ins w:id="413" w:author="vivo" w:date="2023-09-18T16:21:00Z">
        <w:r>
          <w:rPr>
            <w:lang w:eastAsia="zh-CN"/>
          </w:rPr>
          <w:t>.</w:t>
        </w:r>
      </w:ins>
    </w:p>
    <w:p w14:paraId="1A37F90C" w14:textId="49BE94EF" w:rsidR="009A13BD" w:rsidRDefault="009A13BD" w:rsidP="00FB77CE">
      <w:pPr>
        <w:rPr>
          <w:lang w:eastAsia="zh-CN"/>
        </w:rPr>
      </w:pPr>
    </w:p>
    <w:p w14:paraId="25348C52" w14:textId="77777777" w:rsidR="009D0083" w:rsidRPr="006B5418" w:rsidRDefault="009D0083" w:rsidP="009D00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79E70A" w14:textId="6C979549" w:rsidR="007473C7" w:rsidRDefault="007473C7" w:rsidP="007473C7">
      <w:pPr>
        <w:pStyle w:val="4"/>
        <w:rPr>
          <w:ins w:id="414" w:author="vivo" w:date="2023-09-18T15:37:00Z"/>
          <w:lang w:eastAsia="zh-CN"/>
        </w:rPr>
      </w:pPr>
      <w:ins w:id="415" w:author="vivo" w:date="2023-09-18T15:16:00Z">
        <w:r>
          <w:rPr>
            <w:lang w:eastAsia="zh-CN"/>
          </w:rPr>
          <w:t>5.4.5.</w:t>
        </w:r>
      </w:ins>
      <w:ins w:id="416" w:author="vivo" w:date="2023-09-18T17:17:00Z">
        <w:r w:rsidR="00C20236">
          <w:rPr>
            <w:lang w:eastAsia="zh-CN"/>
          </w:rPr>
          <w:t>5</w:t>
        </w:r>
      </w:ins>
      <w:ins w:id="417" w:author="vivo" w:date="2023-09-18T15:16:00Z">
        <w:r>
          <w:rPr>
            <w:lang w:eastAsia="zh-CN"/>
          </w:rPr>
          <w:tab/>
          <w:t>P</w:t>
        </w:r>
      </w:ins>
      <w:ins w:id="418" w:author="vivo" w:date="2023-09-18T17:17:00Z">
        <w:r w:rsidR="00C20236">
          <w:rPr>
            <w:lang w:eastAsia="zh-CN"/>
          </w:rPr>
          <w:t>G</w:t>
        </w:r>
      </w:ins>
      <w:ins w:id="419" w:author="vivo" w:date="2023-09-18T15:16:00Z">
        <w:r>
          <w:rPr>
            <w:lang w:eastAsia="zh-CN"/>
          </w:rPr>
          <w:t>AE-C replacement with PAE-S support</w:t>
        </w:r>
      </w:ins>
    </w:p>
    <w:p w14:paraId="4065CC21" w14:textId="0AC2F4FA" w:rsidR="00C20236" w:rsidRDefault="00C20236" w:rsidP="00966E51">
      <w:pPr>
        <w:pStyle w:val="5"/>
        <w:rPr>
          <w:lang w:eastAsia="zh-CN"/>
        </w:rPr>
      </w:pPr>
      <w:bookmarkStart w:id="420" w:name="_Toc144307515"/>
      <w:ins w:id="421" w:author="vivo" w:date="2023-09-18T15:37:00Z">
        <w:r>
          <w:rPr>
            <w:rFonts w:hint="eastAsia"/>
            <w:lang w:eastAsia="zh-CN"/>
          </w:rPr>
          <w:t>5</w:t>
        </w:r>
        <w:r>
          <w:rPr>
            <w:lang w:eastAsia="zh-CN"/>
          </w:rPr>
          <w:t>.4.5.</w:t>
        </w:r>
      </w:ins>
      <w:ins w:id="422" w:author="vivo" w:date="2023-09-18T17:21:00Z">
        <w:r w:rsidR="005220AC">
          <w:rPr>
            <w:lang w:eastAsia="zh-CN"/>
          </w:rPr>
          <w:t>5</w:t>
        </w:r>
      </w:ins>
      <w:ins w:id="423" w:author="vivo" w:date="2023-09-18T15:37:00Z">
        <w:r>
          <w:rPr>
            <w:lang w:eastAsia="zh-CN"/>
          </w:rPr>
          <w:t>.1</w:t>
        </w:r>
        <w:r>
          <w:rPr>
            <w:lang w:eastAsia="zh-CN"/>
          </w:rPr>
          <w:tab/>
        </w:r>
      </w:ins>
      <w:ins w:id="424" w:author="vivo" w:date="2023-09-18T17:20:00Z">
        <w:r w:rsidR="009D356D">
          <w:rPr>
            <w:lang w:eastAsia="zh-CN"/>
          </w:rPr>
          <w:t>PMAE-C procedure</w:t>
        </w:r>
      </w:ins>
    </w:p>
    <w:p w14:paraId="46C92B5D" w14:textId="339D9D02" w:rsidR="006A6249" w:rsidRDefault="006A6249" w:rsidP="006A6249">
      <w:pPr>
        <w:rPr>
          <w:ins w:id="425" w:author="vivo" w:date="2023-09-19T10:29:00Z"/>
        </w:rPr>
      </w:pPr>
      <w:ins w:id="426" w:author="vivo" w:date="2023-09-19T10:29:00Z">
        <w:r>
          <w:rPr>
            <w:noProof/>
          </w:rPr>
          <w:t xml:space="preserve">When the </w:t>
        </w:r>
        <w:r w:rsidRPr="002D1E47">
          <w:rPr>
            <w:noProof/>
          </w:rPr>
          <w:t>P</w:t>
        </w:r>
        <w:r>
          <w:rPr>
            <w:noProof/>
          </w:rPr>
          <w:t>MAE-</w:t>
        </w:r>
        <w:r w:rsidRPr="002D1E47">
          <w:rPr>
            <w:noProof/>
          </w:rPr>
          <w:t xml:space="preserve">C </w:t>
        </w:r>
        <w:r>
          <w:rPr>
            <w:noProof/>
          </w:rPr>
          <w:t xml:space="preserve">needs to </w:t>
        </w:r>
        <w:r w:rsidRPr="002D1E47">
          <w:rPr>
            <w:noProof/>
          </w:rPr>
          <w:t xml:space="preserve">request </w:t>
        </w:r>
        <w:r>
          <w:rPr>
            <w:noProof/>
          </w:rPr>
          <w:t>another</w:t>
        </w:r>
        <w:r w:rsidRPr="002D1E47">
          <w:rPr>
            <w:noProof/>
          </w:rPr>
          <w:t xml:space="preserve"> </w:t>
        </w:r>
        <w:r>
          <w:rPr>
            <w:noProof/>
          </w:rPr>
          <w:t>P</w:t>
        </w:r>
        <w:r w:rsidR="00FC2D90">
          <w:rPr>
            <w:noProof/>
          </w:rPr>
          <w:t>G</w:t>
        </w:r>
        <w:r>
          <w:rPr>
            <w:noProof/>
          </w:rPr>
          <w:t>AE-C (i.e. target P</w:t>
        </w:r>
        <w:r w:rsidR="00FC2D90">
          <w:rPr>
            <w:noProof/>
          </w:rPr>
          <w:t>G</w:t>
        </w:r>
        <w:r>
          <w:rPr>
            <w:noProof/>
          </w:rPr>
          <w:t>AE-C)</w:t>
        </w:r>
        <w:r w:rsidRPr="002D1E47">
          <w:rPr>
            <w:noProof/>
          </w:rPr>
          <w:t xml:space="preserve"> to take</w:t>
        </w:r>
        <w:r>
          <w:rPr>
            <w:noProof/>
          </w:rPr>
          <w:t>over</w:t>
        </w:r>
        <w:r w:rsidRPr="002D1E47">
          <w:rPr>
            <w:noProof/>
          </w:rPr>
          <w:t xml:space="preserve"> the role of P</w:t>
        </w:r>
        <w:r w:rsidR="00FC2D90">
          <w:rPr>
            <w:noProof/>
          </w:rPr>
          <w:t>G</w:t>
        </w:r>
        <w:r>
          <w:rPr>
            <w:noProof/>
          </w:rPr>
          <w:t>AE-C in a PIN with PAE-S support,</w:t>
        </w:r>
        <w:r>
          <w:t xml:space="preserve"> the PMAE-C shall generate an HTTP POST request </w:t>
        </w:r>
        <w:r w:rsidRPr="0006242D">
          <w:t>according to p</w:t>
        </w:r>
        <w:r>
          <w:t xml:space="preserve">rocedures as specified in </w:t>
        </w:r>
        <w:r w:rsidRPr="000A20F1">
          <w:t>IETF</w:t>
        </w:r>
        <w:r>
          <w:t> </w:t>
        </w:r>
        <w:r w:rsidRPr="000A20F1">
          <w:t>RFC</w:t>
        </w:r>
        <w:r>
          <w:t> </w:t>
        </w:r>
      </w:ins>
      <w:ins w:id="427" w:author="rev1" w:date="2023-10-11T18:13:00Z">
        <w:r w:rsidR="00E85684">
          <w:t>9110</w:t>
        </w:r>
      </w:ins>
      <w:ins w:id="428" w:author="vivo" w:date="2023-09-19T10:29:00Z">
        <w:r>
          <w:t> </w:t>
        </w:r>
        <w:r w:rsidRPr="0006242D">
          <w:t>[</w:t>
        </w:r>
        <w:r>
          <w:t xml:space="preserve">4]. </w:t>
        </w:r>
        <w:r w:rsidRPr="00684E14">
          <w:t xml:space="preserve">In the </w:t>
        </w:r>
        <w:r>
          <w:t>HTTP POST request</w:t>
        </w:r>
        <w:r w:rsidRPr="00684E14">
          <w:t xml:space="preserve">, the </w:t>
        </w:r>
        <w:r>
          <w:t>PMAE-C</w:t>
        </w:r>
        <w:r w:rsidRPr="00684E14">
          <w:t>:</w:t>
        </w:r>
      </w:ins>
    </w:p>
    <w:p w14:paraId="2E9172AA" w14:textId="3E5BB0A9" w:rsidR="006A6249" w:rsidRDefault="006A6249" w:rsidP="006A6249">
      <w:pPr>
        <w:pStyle w:val="B1"/>
        <w:rPr>
          <w:ins w:id="429" w:author="vivo" w:date="2023-09-19T10:29:00Z"/>
          <w:lang w:eastAsia="zh-CN"/>
        </w:rPr>
      </w:pPr>
      <w:ins w:id="430" w:author="vivo" w:date="2023-09-19T10:29:00Z">
        <w:r>
          <w:rPr>
            <w:lang w:eastAsia="zh-CN"/>
          </w:rPr>
          <w:t>a)</w:t>
        </w:r>
        <w:r>
          <w:rPr>
            <w:lang w:eastAsia="zh-CN"/>
          </w:rPr>
          <w:tab/>
        </w:r>
        <w:r w:rsidRPr="00CC0778">
          <w:rPr>
            <w:lang w:eastAsia="zh-CN"/>
          </w:rPr>
          <w:t xml:space="preserve">shall set the Request-URI to the URI </w:t>
        </w:r>
        <w:r>
          <w:rPr>
            <w:lang w:eastAsia="zh-CN"/>
          </w:rPr>
          <w:t>of the PAE-S;</w:t>
        </w:r>
      </w:ins>
    </w:p>
    <w:p w14:paraId="1CE8C278" w14:textId="77777777" w:rsidR="006A6249" w:rsidRPr="0073469F" w:rsidRDefault="006A6249" w:rsidP="006A6249">
      <w:pPr>
        <w:pStyle w:val="B1"/>
        <w:rPr>
          <w:ins w:id="431" w:author="vivo" w:date="2023-09-19T10:29:00Z"/>
        </w:rPr>
      </w:pPr>
      <w:ins w:id="432" w:author="vivo" w:date="2023-09-19T10:29: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28793FD9" w14:textId="77777777" w:rsidR="006A6249" w:rsidRDefault="006A6249" w:rsidP="006A6249">
      <w:pPr>
        <w:pStyle w:val="B1"/>
        <w:rPr>
          <w:ins w:id="433" w:author="vivo" w:date="2023-09-19T10:29:00Z"/>
        </w:rPr>
      </w:pPr>
      <w:ins w:id="434" w:author="vivo" w:date="2023-09-19T10:29: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lang w:eastAsia="zh-CN"/>
          </w:rPr>
          <w:t>configuration</w:t>
        </w:r>
        <w:r>
          <w:t>-request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w:t>
        </w:r>
        <w:r>
          <w:rPr>
            <w:lang w:eastAsia="zh-CN"/>
          </w:rPr>
          <w:t>configuration</w:t>
        </w:r>
        <w:r>
          <w:t>-request</w:t>
        </w:r>
        <w:r w:rsidRPr="0073469F">
          <w:t>&gt;</w:t>
        </w:r>
        <w:r>
          <w:t xml:space="preserve"> element:</w:t>
        </w:r>
      </w:ins>
    </w:p>
    <w:p w14:paraId="4E9341E5" w14:textId="77777777" w:rsidR="006A6249" w:rsidRDefault="006A6249" w:rsidP="006A6249">
      <w:pPr>
        <w:pStyle w:val="B2"/>
        <w:rPr>
          <w:ins w:id="435" w:author="vivo" w:date="2023-09-19T10:29:00Z"/>
        </w:rPr>
      </w:pPr>
      <w:ins w:id="436" w:author="vivo" w:date="2023-09-19T10:29:00Z">
        <w:r w:rsidRPr="00766283">
          <w:t>1)</w:t>
        </w:r>
        <w:r w:rsidRPr="00766283">
          <w:tab/>
          <w:t xml:space="preserve">shall include a </w:t>
        </w:r>
        <w:r>
          <w:t>&lt;pin-id&gt; element set to the identity of the involved PIN;</w:t>
        </w:r>
      </w:ins>
    </w:p>
    <w:p w14:paraId="0253D4C6" w14:textId="1F32FC93" w:rsidR="006A6249" w:rsidRDefault="006A6249" w:rsidP="006A6249">
      <w:pPr>
        <w:pStyle w:val="B2"/>
        <w:rPr>
          <w:ins w:id="437" w:author="vivo" w:date="2023-09-19T10:29:00Z"/>
        </w:rPr>
      </w:pPr>
      <w:ins w:id="438" w:author="vivo" w:date="2023-09-19T10:29:00Z">
        <w:r>
          <w:t>2)</w:t>
        </w:r>
        <w:r>
          <w:tab/>
          <w:t>shall include a &lt;requestor-pemc-id&gt; element set to the identity of the PMAE-C;</w:t>
        </w:r>
      </w:ins>
    </w:p>
    <w:p w14:paraId="65165697" w14:textId="1FB59623" w:rsidR="006A6249" w:rsidRDefault="006A6249" w:rsidP="006A6249">
      <w:pPr>
        <w:pStyle w:val="B2"/>
        <w:rPr>
          <w:ins w:id="439" w:author="vivo" w:date="2023-09-19T10:29:00Z"/>
          <w:lang w:eastAsia="zh-CN"/>
        </w:rPr>
      </w:pPr>
      <w:ins w:id="440" w:author="vivo" w:date="2023-09-19T10:29:00Z">
        <w:r>
          <w:rPr>
            <w:rFonts w:hint="eastAsia"/>
            <w:lang w:eastAsia="zh-CN"/>
          </w:rPr>
          <w:t>3</w:t>
        </w:r>
        <w:r>
          <w:rPr>
            <w:lang w:eastAsia="zh-CN"/>
          </w:rPr>
          <w:t>)</w:t>
        </w:r>
        <w:r>
          <w:rPr>
            <w:lang w:eastAsia="zh-CN"/>
          </w:rPr>
          <w:tab/>
          <w:t>shall include a &lt;a</w:t>
        </w:r>
        <w:r w:rsidRPr="00336C41">
          <w:rPr>
            <w:lang w:eastAsia="zh-CN"/>
          </w:rPr>
          <w:t>uthorization</w:t>
        </w:r>
        <w:r>
          <w:rPr>
            <w:lang w:eastAsia="zh-CN"/>
          </w:rPr>
          <w:t>-</w:t>
        </w:r>
        <w:r w:rsidRPr="00336C41">
          <w:rPr>
            <w:lang w:eastAsia="zh-CN"/>
          </w:rPr>
          <w:t>type</w:t>
        </w:r>
        <w:r>
          <w:rPr>
            <w:lang w:eastAsia="zh-CN"/>
          </w:rPr>
          <w:t xml:space="preserve">&gt; element </w:t>
        </w:r>
        <w:r>
          <w:t>set to "</w:t>
        </w:r>
        <w:r w:rsidRPr="00894351">
          <w:t>P</w:t>
        </w:r>
      </w:ins>
      <w:ins w:id="441" w:author="vivo" w:date="2023-09-19T10:31:00Z">
        <w:r w:rsidR="00FC2D90">
          <w:t>G</w:t>
        </w:r>
      </w:ins>
      <w:ins w:id="442" w:author="vivo" w:date="2023-09-19T10:29:00Z">
        <w:r>
          <w:t>AE-</w:t>
        </w:r>
        <w:r w:rsidRPr="00894351">
          <w:t>C role change</w:t>
        </w:r>
        <w:r>
          <w:t>"</w:t>
        </w:r>
        <w:r>
          <w:rPr>
            <w:rFonts w:hint="eastAsia"/>
            <w:lang w:eastAsia="zh-CN"/>
          </w:rPr>
          <w:t>;</w:t>
        </w:r>
      </w:ins>
    </w:p>
    <w:p w14:paraId="2504D492" w14:textId="2EE9CB49" w:rsidR="006A6249" w:rsidRDefault="006A6249" w:rsidP="006A6249">
      <w:pPr>
        <w:pStyle w:val="B2"/>
        <w:rPr>
          <w:ins w:id="443" w:author="vivo" w:date="2023-09-19T10:29:00Z"/>
          <w:lang w:eastAsia="zh-CN"/>
        </w:rPr>
      </w:pPr>
      <w:ins w:id="444" w:author="vivo" w:date="2023-09-19T10:29:00Z">
        <w:r>
          <w:rPr>
            <w:rFonts w:hint="eastAsia"/>
            <w:lang w:eastAsia="zh-CN"/>
          </w:rPr>
          <w:t>4</w:t>
        </w:r>
        <w:r>
          <w:rPr>
            <w:lang w:eastAsia="zh-CN"/>
          </w:rPr>
          <w:t>)</w:t>
        </w:r>
        <w:r>
          <w:rPr>
            <w:lang w:eastAsia="zh-CN"/>
          </w:rPr>
          <w:tab/>
        </w:r>
        <w:r>
          <w:rPr>
            <w:rFonts w:hint="eastAsia"/>
            <w:lang w:eastAsia="zh-CN"/>
          </w:rPr>
          <w:t>sha</w:t>
        </w:r>
        <w:r>
          <w:rPr>
            <w:lang w:eastAsia="zh-CN"/>
          </w:rPr>
          <w:t>ll include a &lt;failure-pe</w:t>
        </w:r>
      </w:ins>
      <w:ins w:id="445" w:author="vivo" w:date="2023-09-19T10:34:00Z">
        <w:r w:rsidR="00885779">
          <w:rPr>
            <w:lang w:eastAsia="zh-CN"/>
          </w:rPr>
          <w:t>gc</w:t>
        </w:r>
      </w:ins>
      <w:ins w:id="446" w:author="vivo" w:date="2023-09-19T10:29:00Z">
        <w:r>
          <w:rPr>
            <w:lang w:eastAsia="zh-CN"/>
          </w:rPr>
          <w:t xml:space="preserve">-id&gt; element set to </w:t>
        </w:r>
        <w:r>
          <w:t>the identity of the failure P</w:t>
        </w:r>
      </w:ins>
      <w:ins w:id="447" w:author="vivo" w:date="2023-09-19T10:31:00Z">
        <w:r w:rsidR="00981A09">
          <w:t>G</w:t>
        </w:r>
      </w:ins>
      <w:ins w:id="448" w:author="vivo" w:date="2023-09-19T10:29:00Z">
        <w:r>
          <w:t>AE-C;</w:t>
        </w:r>
      </w:ins>
      <w:ins w:id="449" w:author="Ericsson n r1October-meet" w:date="2023-10-11T17:00:00Z">
        <w:r w:rsidR="000318FA">
          <w:t xml:space="preserve"> and</w:t>
        </w:r>
      </w:ins>
    </w:p>
    <w:p w14:paraId="455BBD3B" w14:textId="3C384ED5" w:rsidR="006A6249" w:rsidRDefault="00743BA9" w:rsidP="006A6249">
      <w:pPr>
        <w:pStyle w:val="B2"/>
        <w:rPr>
          <w:ins w:id="450" w:author="vivo" w:date="2023-09-19T10:29:00Z"/>
          <w:lang w:eastAsia="zh-CN"/>
        </w:rPr>
      </w:pPr>
      <w:ins w:id="451" w:author="rev1" w:date="2023-10-11T18:28:00Z">
        <w:r>
          <w:rPr>
            <w:lang w:eastAsia="zh-CN"/>
          </w:rPr>
          <w:t>5</w:t>
        </w:r>
      </w:ins>
      <w:ins w:id="452" w:author="vivo" w:date="2023-09-19T10:29:00Z">
        <w:r w:rsidR="006A6249">
          <w:rPr>
            <w:lang w:eastAsia="zh-CN"/>
          </w:rPr>
          <w:t>)</w:t>
        </w:r>
        <w:r w:rsidR="006A6249">
          <w:rPr>
            <w:lang w:eastAsia="zh-CN"/>
          </w:rPr>
          <w:tab/>
          <w:t>may include a &lt;new</w:t>
        </w:r>
      </w:ins>
      <w:ins w:id="453" w:author="vivo" w:date="2023-09-19T10:34:00Z">
        <w:r w:rsidR="00885779">
          <w:rPr>
            <w:lang w:eastAsia="zh-CN"/>
          </w:rPr>
          <w:t>-pegc</w:t>
        </w:r>
      </w:ins>
      <w:ins w:id="454" w:author="vivo" w:date="2023-09-19T10:29:00Z">
        <w:r w:rsidR="006A6249">
          <w:rPr>
            <w:lang w:eastAsia="zh-CN"/>
          </w:rPr>
          <w:t>-id&gt; element set to the identity of the target P</w:t>
        </w:r>
      </w:ins>
      <w:ins w:id="455" w:author="vivo" w:date="2023-09-19T10:31:00Z">
        <w:r w:rsidR="00805F71">
          <w:rPr>
            <w:lang w:eastAsia="zh-CN"/>
          </w:rPr>
          <w:t>G</w:t>
        </w:r>
      </w:ins>
      <w:ins w:id="456" w:author="vivo" w:date="2023-09-19T10:29:00Z">
        <w:r w:rsidR="006A6249">
          <w:rPr>
            <w:lang w:eastAsia="zh-CN"/>
          </w:rPr>
          <w:t>AE-C.</w:t>
        </w:r>
      </w:ins>
    </w:p>
    <w:p w14:paraId="6B775241" w14:textId="437F649D" w:rsidR="006A6249" w:rsidRDefault="006A6249" w:rsidP="006A6249">
      <w:pPr>
        <w:rPr>
          <w:ins w:id="457" w:author="vivo" w:date="2023-09-19T10:42:00Z"/>
          <w:lang w:eastAsia="zh-CN"/>
        </w:rPr>
      </w:pPr>
      <w:ins w:id="458" w:author="vivo" w:date="2023-09-19T10:29:00Z">
        <w:r>
          <w:t xml:space="preserve">The initiating PMAE-C shall send the generated HTTP POST request towards the PAE-S according to </w:t>
        </w:r>
        <w:r w:rsidRPr="000A20F1">
          <w:t>IETF</w:t>
        </w:r>
        <w:r>
          <w:t> </w:t>
        </w:r>
        <w:r w:rsidRPr="000A20F1">
          <w:t>RFC</w:t>
        </w:r>
        <w:r>
          <w:t> </w:t>
        </w:r>
      </w:ins>
      <w:ins w:id="459" w:author="rev1" w:date="2023-10-11T18:14:00Z">
        <w:r w:rsidR="00E85684">
          <w:t>9110</w:t>
        </w:r>
      </w:ins>
      <w:ins w:id="460" w:author="vivo" w:date="2023-09-19T10:29:00Z">
        <w:r>
          <w:t> </w:t>
        </w:r>
        <w:r w:rsidRPr="0006242D">
          <w:t>[</w:t>
        </w:r>
        <w:r>
          <w:t>4]</w:t>
        </w:r>
        <w:r>
          <w:rPr>
            <w:rFonts w:hint="eastAsia"/>
            <w:lang w:eastAsia="zh-CN"/>
          </w:rPr>
          <w:t>.</w:t>
        </w:r>
      </w:ins>
    </w:p>
    <w:p w14:paraId="7FFDE391" w14:textId="77777777" w:rsidR="009460E5" w:rsidRDefault="009460E5" w:rsidP="009460E5">
      <w:pPr>
        <w:rPr>
          <w:ins w:id="461" w:author="vivo" w:date="2023-09-19T10:42:00Z"/>
        </w:rPr>
      </w:pPr>
      <w:ins w:id="462" w:author="vivo" w:date="2023-09-19T10:42:00Z">
        <w:r w:rsidRPr="00554F63">
          <w:rPr>
            <w:lang w:eastAsia="zh-CN"/>
          </w:rPr>
          <w:t>U</w:t>
        </w:r>
        <w:r>
          <w:rPr>
            <w:lang w:eastAsia="zh-CN"/>
          </w:rPr>
          <w:t>p</w:t>
        </w:r>
        <w:r>
          <w:rPr>
            <w:lang w:eastAsia="x-none"/>
          </w:rPr>
          <w:t xml:space="preserve">on reception of an </w:t>
        </w:r>
        <w:r w:rsidRPr="00554F63">
          <w:t>HTTP 20</w:t>
        </w:r>
        <w:r>
          <w:t>0</w:t>
        </w:r>
        <w:r w:rsidRPr="00554F63">
          <w:t xml:space="preserve"> (</w:t>
        </w:r>
        <w:r>
          <w:t>OK</w:t>
        </w:r>
        <w:r w:rsidRPr="00554F63">
          <w:t>) response message</w:t>
        </w:r>
        <w:r>
          <w:t xml:space="preserve"> containing:</w:t>
        </w:r>
      </w:ins>
    </w:p>
    <w:p w14:paraId="4A102584" w14:textId="77777777" w:rsidR="009460E5" w:rsidRDefault="009460E5" w:rsidP="009460E5">
      <w:pPr>
        <w:pStyle w:val="B1"/>
        <w:rPr>
          <w:ins w:id="463" w:author="vivo" w:date="2023-09-19T10:42:00Z"/>
        </w:rPr>
      </w:pPr>
      <w:ins w:id="464" w:author="vivo" w:date="2023-09-19T10:42:00Z">
        <w:r>
          <w:t>a)</w:t>
        </w:r>
        <w:r>
          <w:tab/>
          <w:t>a Content-Type header field set to "application/vnd.3gpp.pinapp-info+xml"; and</w:t>
        </w:r>
      </w:ins>
    </w:p>
    <w:p w14:paraId="687C0BE6" w14:textId="77777777" w:rsidR="009460E5" w:rsidRDefault="009460E5" w:rsidP="009460E5">
      <w:pPr>
        <w:pStyle w:val="B1"/>
        <w:rPr>
          <w:ins w:id="465" w:author="vivo" w:date="2023-09-19T10:42:00Z"/>
        </w:rPr>
      </w:pPr>
      <w:ins w:id="466" w:author="vivo" w:date="2023-09-19T10:42:00Z">
        <w:r>
          <w:t>b)</w:t>
        </w:r>
        <w:r>
          <w:tab/>
          <w:t xml:space="preserve">an application/vnd.3gpp.pinapp-info+xml MIME body with a </w:t>
        </w:r>
        <w:r w:rsidRPr="00A23C86">
          <w:t>&lt;</w:t>
        </w:r>
        <w:r>
          <w:t>pin-configuration-accept</w:t>
        </w:r>
        <w:r w:rsidRPr="00A23C86">
          <w:t>&gt;</w:t>
        </w:r>
        <w:r>
          <w:t xml:space="preserve"> </w:t>
        </w:r>
        <w:r w:rsidRPr="00FB41A4">
          <w:t>element in the &lt;</w:t>
        </w:r>
        <w:r>
          <w:t>pinapp</w:t>
        </w:r>
        <w:r w:rsidRPr="00FB41A4">
          <w:t xml:space="preserve">-info&gt; </w:t>
        </w:r>
        <w:r>
          <w:t>root element,</w:t>
        </w:r>
      </w:ins>
    </w:p>
    <w:p w14:paraId="79E15350" w14:textId="46343CE3" w:rsidR="009460E5" w:rsidRDefault="009460E5" w:rsidP="009460E5">
      <w:pPr>
        <w:rPr>
          <w:ins w:id="467" w:author="vivo" w:date="2023-09-19T10:42:00Z"/>
        </w:rPr>
      </w:pPr>
      <w:ins w:id="468" w:author="vivo" w:date="2023-09-19T10:42:00Z">
        <w:r>
          <w:t>the PMAE-C</w:t>
        </w:r>
        <w:r w:rsidRPr="00F24F28">
          <w:t xml:space="preserve"> </w:t>
        </w:r>
        <w:r>
          <w:t>shall initiate a PIN status notify procedure as specified in clause 5.4.6.4 to PIN peers to notify the change of PMAE-C with the following consideration:</w:t>
        </w:r>
      </w:ins>
    </w:p>
    <w:p w14:paraId="54461F52" w14:textId="12945F17" w:rsidR="009460E5" w:rsidRDefault="009460E5" w:rsidP="009460E5">
      <w:pPr>
        <w:pStyle w:val="B1"/>
        <w:rPr>
          <w:ins w:id="469" w:author="vivo" w:date="2023-09-19T10:42:00Z"/>
        </w:rPr>
      </w:pPr>
      <w:ins w:id="470" w:author="vivo" w:date="2023-09-19T10:42:00Z">
        <w:r>
          <w:t>a)</w:t>
        </w:r>
        <w:r>
          <w:tab/>
          <w:t xml:space="preserve">the </w:t>
        </w:r>
        <w:r w:rsidRPr="0089275D">
          <w:t xml:space="preserve">event </w:t>
        </w:r>
      </w:ins>
      <w:ins w:id="471" w:author="vivo" w:date="2023-09-19T11:29:00Z">
        <w:r w:rsidR="00F1481F">
          <w:t>ID</w:t>
        </w:r>
      </w:ins>
      <w:ins w:id="472" w:author="vivo" w:date="2023-09-19T10:42:00Z">
        <w:r w:rsidRPr="0089275D">
          <w:t xml:space="preserve"> </w:t>
        </w:r>
        <w:r>
          <w:t xml:space="preserve">shall </w:t>
        </w:r>
        <w:r w:rsidRPr="0089275D">
          <w:t>include "PIN modification"</w:t>
        </w:r>
        <w:r>
          <w:t>, and:</w:t>
        </w:r>
      </w:ins>
    </w:p>
    <w:p w14:paraId="212C5EFD" w14:textId="766A41DB" w:rsidR="009460E5" w:rsidRPr="0089275D" w:rsidRDefault="009460E5" w:rsidP="009460E5">
      <w:pPr>
        <w:pStyle w:val="B2"/>
        <w:rPr>
          <w:ins w:id="473" w:author="vivo" w:date="2023-09-19T10:42:00Z"/>
        </w:rPr>
      </w:pPr>
      <w:ins w:id="474" w:author="vivo" w:date="2023-09-19T10:42:00Z">
        <w:r>
          <w:rPr>
            <w:lang w:eastAsia="zh-CN"/>
          </w:rPr>
          <w:t>1)</w:t>
        </w:r>
        <w:r>
          <w:rPr>
            <w:lang w:eastAsia="zh-CN"/>
          </w:rPr>
          <w:tab/>
          <w:t>shall include the &lt;</w:t>
        </w:r>
        <w:r>
          <w:rPr>
            <w:lang w:val="en-US"/>
          </w:rPr>
          <w:t>pe</w:t>
        </w:r>
        <w:r w:rsidR="00985E80">
          <w:rPr>
            <w:lang w:val="en-US"/>
          </w:rPr>
          <w:t>g</w:t>
        </w:r>
        <w:r>
          <w:rPr>
            <w:lang w:val="en-US"/>
          </w:rPr>
          <w:t>c-id</w:t>
        </w:r>
        <w:r>
          <w:rPr>
            <w:lang w:eastAsia="zh-CN"/>
          </w:rPr>
          <w:t xml:space="preserve">&gt; </w:t>
        </w:r>
        <w:r>
          <w:t>element set to</w:t>
        </w:r>
        <w:r w:rsidRPr="0022326F">
          <w:rPr>
            <w:rFonts w:cs="Arial"/>
          </w:rPr>
          <w:t xml:space="preserve"> </w:t>
        </w:r>
        <w:r>
          <w:rPr>
            <w:rFonts w:cs="Arial"/>
          </w:rPr>
          <w:t xml:space="preserve">the identifier(s) of the </w:t>
        </w:r>
        <w:r>
          <w:rPr>
            <w:lang w:val="en-US"/>
          </w:rPr>
          <w:t>P</w:t>
        </w:r>
        <w:r w:rsidR="00985E80">
          <w:rPr>
            <w:lang w:val="en-US"/>
          </w:rPr>
          <w:t>G</w:t>
        </w:r>
        <w:r>
          <w:rPr>
            <w:lang w:val="en-US"/>
          </w:rPr>
          <w:t>AE-C(s)</w:t>
        </w:r>
        <w:r w:rsidRPr="00697B05">
          <w:rPr>
            <w:lang w:val="en-US"/>
          </w:rPr>
          <w:t xml:space="preserve"> </w:t>
        </w:r>
        <w:r>
          <w:rPr>
            <w:lang w:val="en-US"/>
          </w:rPr>
          <w:t>in the PIN; and</w:t>
        </w:r>
      </w:ins>
    </w:p>
    <w:p w14:paraId="3E44CD5A" w14:textId="74C0CAD6" w:rsidR="009460E5" w:rsidRPr="0089275D" w:rsidRDefault="009460E5" w:rsidP="009460E5">
      <w:pPr>
        <w:pStyle w:val="B2"/>
        <w:rPr>
          <w:ins w:id="475" w:author="vivo" w:date="2023-09-19T10:42:00Z"/>
        </w:rPr>
      </w:pPr>
      <w:ins w:id="476" w:author="vivo" w:date="2023-09-19T10:42:00Z">
        <w:r>
          <w:rPr>
            <w:lang w:eastAsia="zh-CN"/>
          </w:rPr>
          <w:t>2)</w:t>
        </w:r>
        <w:r>
          <w:rPr>
            <w:lang w:eastAsia="zh-CN"/>
          </w:rPr>
          <w:tab/>
          <w:t xml:space="preserve">shall include the </w:t>
        </w:r>
        <w:r>
          <w:rPr>
            <w:lang w:val="en-US" w:eastAsia="zh-CN"/>
          </w:rPr>
          <w:t>&lt;</w:t>
        </w:r>
        <w:r>
          <w:rPr>
            <w:lang w:val="en-US"/>
          </w:rPr>
          <w:t>pe</w:t>
        </w:r>
        <w:r w:rsidR="00985E80">
          <w:rPr>
            <w:lang w:val="en-US"/>
          </w:rPr>
          <w:t>g</w:t>
        </w:r>
        <w:r>
          <w:rPr>
            <w:lang w:val="en-US"/>
          </w:rPr>
          <w:t>c-address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for each P</w:t>
        </w:r>
        <w:r w:rsidR="00985E80">
          <w:rPr>
            <w:rFonts w:cs="Arial"/>
          </w:rPr>
          <w:t>G</w:t>
        </w:r>
        <w:r>
          <w:rPr>
            <w:rFonts w:cs="Arial"/>
          </w:rPr>
          <w:t>AE-C respectively; and</w:t>
        </w:r>
      </w:ins>
    </w:p>
    <w:p w14:paraId="7086CD6F" w14:textId="65F74805" w:rsidR="009460E5" w:rsidRPr="0089275D" w:rsidRDefault="009460E5" w:rsidP="009460E5">
      <w:pPr>
        <w:pStyle w:val="B1"/>
        <w:rPr>
          <w:ins w:id="477" w:author="vivo" w:date="2023-09-19T10:42:00Z"/>
          <w:lang w:eastAsia="zh-CN"/>
        </w:rPr>
      </w:pPr>
      <w:ins w:id="478" w:author="vivo" w:date="2023-09-19T10:42:00Z">
        <w:r>
          <w:rPr>
            <w:rFonts w:hint="eastAsia"/>
            <w:lang w:eastAsia="zh-CN"/>
          </w:rPr>
          <w:t>b</w:t>
        </w:r>
        <w:r>
          <w:rPr>
            <w:lang w:eastAsia="zh-CN"/>
          </w:rPr>
          <w:t>)</w:t>
        </w:r>
        <w:r>
          <w:rPr>
            <w:lang w:eastAsia="zh-CN"/>
          </w:rPr>
          <w:tab/>
        </w:r>
        <w:r>
          <w:t xml:space="preserve">the </w:t>
        </w:r>
      </w:ins>
      <w:ins w:id="479" w:author="vivo" w:date="2023-09-19T11:29:00Z">
        <w:r w:rsidR="00F1481F">
          <w:t>event ID</w:t>
        </w:r>
      </w:ins>
      <w:ins w:id="480" w:author="vivo" w:date="2023-09-19T10:42:00Z">
        <w:r w:rsidRPr="0089275D">
          <w:t xml:space="preserve"> </w:t>
        </w:r>
        <w:r>
          <w:t xml:space="preserve">shall </w:t>
        </w:r>
        <w:r w:rsidRPr="0089275D">
          <w:t>include "</w:t>
        </w:r>
        <w:r w:rsidRPr="00E93CD6">
          <w:rPr>
            <w:lang w:eastAsia="zh-CN"/>
          </w:rPr>
          <w:t>PIN profiles update</w:t>
        </w:r>
        <w:r w:rsidRPr="0089275D">
          <w:t>"</w:t>
        </w:r>
        <w:r>
          <w:t xml:space="preserve"> if it is for PGAE-C, and:</w:t>
        </w:r>
      </w:ins>
    </w:p>
    <w:p w14:paraId="7E84100F" w14:textId="77777777" w:rsidR="009460E5" w:rsidRPr="0089275D" w:rsidRDefault="009460E5" w:rsidP="009460E5">
      <w:pPr>
        <w:pStyle w:val="B2"/>
        <w:rPr>
          <w:ins w:id="481" w:author="vivo" w:date="2023-09-19T10:42:00Z"/>
        </w:rPr>
      </w:pPr>
      <w:ins w:id="482" w:author="vivo" w:date="2023-09-19T10:42:00Z">
        <w:r>
          <w:rPr>
            <w:lang w:eastAsia="zh-CN"/>
          </w:rPr>
          <w:t>1)</w:t>
        </w:r>
        <w:r>
          <w:rPr>
            <w:lang w:eastAsia="zh-CN"/>
          </w:rPr>
          <w:tab/>
          <w:t>shall include the &lt;dynamic-pin-profile&gt; element set to the dynamic PIN profile of the PIN</w:t>
        </w:r>
        <w:r>
          <w:rPr>
            <w:lang w:val="en-US"/>
          </w:rPr>
          <w:t>; and</w:t>
        </w:r>
      </w:ins>
    </w:p>
    <w:p w14:paraId="2B690FA7" w14:textId="77777777" w:rsidR="009460E5" w:rsidRDefault="009460E5" w:rsidP="009460E5">
      <w:pPr>
        <w:pStyle w:val="B2"/>
        <w:rPr>
          <w:ins w:id="483" w:author="vivo" w:date="2023-09-19T10:42:00Z"/>
          <w:lang w:val="en-US"/>
        </w:rPr>
      </w:pPr>
      <w:ins w:id="484" w:author="vivo" w:date="2023-09-19T10:42:00Z">
        <w:r>
          <w:rPr>
            <w:lang w:eastAsia="zh-CN"/>
          </w:rPr>
          <w:t>2)</w:t>
        </w:r>
        <w:r>
          <w:rPr>
            <w:lang w:eastAsia="zh-CN"/>
          </w:rPr>
          <w:tab/>
          <w:t>shall include the &lt;pin-profile&gt; element set to the PIN profile of the PIN</w:t>
        </w:r>
        <w:r>
          <w:rPr>
            <w:lang w:val="en-US"/>
          </w:rPr>
          <w:t>.</w:t>
        </w:r>
      </w:ins>
    </w:p>
    <w:p w14:paraId="788A4B69" w14:textId="77777777" w:rsidR="009460E5" w:rsidRDefault="009460E5" w:rsidP="009460E5">
      <w:pPr>
        <w:rPr>
          <w:ins w:id="485" w:author="vivo" w:date="2023-09-19T10:42:00Z"/>
        </w:rPr>
      </w:pPr>
      <w:ins w:id="486" w:author="vivo" w:date="2023-09-19T10:42:00Z">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ins>
    </w:p>
    <w:p w14:paraId="6C7C01DD" w14:textId="77777777" w:rsidR="009460E5" w:rsidRDefault="009460E5" w:rsidP="009460E5">
      <w:pPr>
        <w:pStyle w:val="B1"/>
        <w:rPr>
          <w:ins w:id="487" w:author="vivo" w:date="2023-09-19T10:42:00Z"/>
        </w:rPr>
      </w:pPr>
      <w:ins w:id="488" w:author="vivo" w:date="2023-09-19T10:42:00Z">
        <w:r>
          <w:t>a)</w:t>
        </w:r>
        <w:r>
          <w:tab/>
          <w:t>a Content-Type header field set to "application/vnd.3gpp.pinapp-info+xml"; and</w:t>
        </w:r>
      </w:ins>
    </w:p>
    <w:p w14:paraId="6C606BE6" w14:textId="77777777" w:rsidR="009460E5" w:rsidRDefault="009460E5" w:rsidP="009460E5">
      <w:pPr>
        <w:pStyle w:val="B1"/>
        <w:rPr>
          <w:ins w:id="489" w:author="vivo" w:date="2023-09-19T10:42:00Z"/>
        </w:rPr>
      </w:pPr>
      <w:ins w:id="490" w:author="vivo" w:date="2023-09-19T10:42:00Z">
        <w:r>
          <w:t>b)</w:t>
        </w:r>
        <w:r>
          <w:tab/>
          <w:t xml:space="preserve">an application/vnd.3gpp.pinapp-info+xml MIME body with a </w:t>
        </w:r>
        <w:r w:rsidRPr="00A23C86">
          <w:t>&lt;</w:t>
        </w:r>
        <w:r>
          <w:t>pin-configuration-</w:t>
        </w:r>
        <w:r>
          <w:rPr>
            <w:rFonts w:hint="eastAsia"/>
            <w:lang w:eastAsia="zh-CN"/>
          </w:rPr>
          <w:t>reject</w:t>
        </w:r>
        <w:r w:rsidRPr="00A23C86">
          <w:t>&gt;</w:t>
        </w:r>
        <w:r>
          <w:t xml:space="preserve"> </w:t>
        </w:r>
        <w:r w:rsidRPr="00FB41A4">
          <w:t>element in the &lt;</w:t>
        </w:r>
        <w:r>
          <w:t>pinapp</w:t>
        </w:r>
        <w:r w:rsidRPr="00FB41A4">
          <w:t xml:space="preserve">-info&gt; </w:t>
        </w:r>
        <w:r>
          <w:t>root element,</w:t>
        </w:r>
      </w:ins>
    </w:p>
    <w:p w14:paraId="4A18570E" w14:textId="4D67E142" w:rsidR="009460E5" w:rsidRPr="001B74DA" w:rsidRDefault="009460E5" w:rsidP="009460E5">
      <w:pPr>
        <w:rPr>
          <w:ins w:id="491" w:author="vivo" w:date="2023-09-19T10:42:00Z"/>
          <w:lang w:eastAsia="zh-CN"/>
        </w:rPr>
      </w:pPr>
      <w:ins w:id="492" w:author="vivo" w:date="2023-09-19T10:42:00Z">
        <w:r>
          <w:t>the PMAE-C</w:t>
        </w:r>
        <w:r w:rsidRPr="00F24F28">
          <w:t xml:space="preserve"> </w:t>
        </w:r>
        <w:r>
          <w:t xml:space="preserve">shall consider the </w:t>
        </w:r>
        <w:r w:rsidRPr="001B0597">
          <w:t>P</w:t>
        </w:r>
      </w:ins>
      <w:ins w:id="493" w:author="vivo" w:date="2023-09-19T10:43:00Z">
        <w:r w:rsidR="00985E80">
          <w:t>G</w:t>
        </w:r>
      </w:ins>
      <w:ins w:id="494" w:author="vivo" w:date="2023-09-19T10:42:00Z">
        <w:r w:rsidRPr="001B0597">
          <w:t>AE-C replacement with PAE-S support</w:t>
        </w:r>
        <w:r>
          <w:t xml:space="preserve"> fails due to the reason indicated by the cause value.</w:t>
        </w:r>
      </w:ins>
    </w:p>
    <w:p w14:paraId="3A95AFE2" w14:textId="68C7B168" w:rsidR="00885779" w:rsidRDefault="00885779" w:rsidP="00885779">
      <w:pPr>
        <w:pStyle w:val="5"/>
        <w:rPr>
          <w:ins w:id="495" w:author="vivo" w:date="2023-09-19T10:33:00Z"/>
          <w:lang w:eastAsia="zh-CN"/>
        </w:rPr>
      </w:pPr>
      <w:ins w:id="496" w:author="vivo" w:date="2023-09-19T10:33:00Z">
        <w:r>
          <w:rPr>
            <w:rFonts w:hint="eastAsia"/>
            <w:noProof/>
            <w:lang w:eastAsia="zh-CN"/>
          </w:rPr>
          <w:t>5</w:t>
        </w:r>
        <w:r>
          <w:rPr>
            <w:noProof/>
            <w:lang w:eastAsia="zh-CN"/>
          </w:rPr>
          <w:t>.4.5.5.2</w:t>
        </w:r>
        <w:r>
          <w:rPr>
            <w:noProof/>
            <w:lang w:eastAsia="zh-CN"/>
          </w:rPr>
          <w:tab/>
          <w:t>PAE-S procedure</w:t>
        </w:r>
      </w:ins>
    </w:p>
    <w:p w14:paraId="1B895655" w14:textId="77777777" w:rsidR="00885779" w:rsidRDefault="00885779" w:rsidP="00885779">
      <w:pPr>
        <w:rPr>
          <w:ins w:id="497" w:author="vivo" w:date="2023-09-19T10:33:00Z"/>
        </w:rPr>
      </w:pPr>
      <w:ins w:id="498" w:author="vivo" w:date="2023-09-19T10:33:00Z">
        <w:r>
          <w:rPr>
            <w:lang w:eastAsia="x-none"/>
          </w:rPr>
          <w:t>Upon reception of an HTTP POST request</w:t>
        </w:r>
        <w:r w:rsidRPr="005025FB">
          <w:t xml:space="preserve"> </w:t>
        </w:r>
        <w:r>
          <w:t>message containing:</w:t>
        </w:r>
      </w:ins>
    </w:p>
    <w:p w14:paraId="7EC1BD90" w14:textId="77777777" w:rsidR="00885779" w:rsidRDefault="00885779" w:rsidP="00885779">
      <w:pPr>
        <w:pStyle w:val="B1"/>
        <w:rPr>
          <w:ins w:id="499" w:author="vivo" w:date="2023-09-19T10:33:00Z"/>
        </w:rPr>
      </w:pPr>
      <w:ins w:id="500" w:author="vivo" w:date="2023-09-19T10:33:00Z">
        <w:r>
          <w:t>a)</w:t>
        </w:r>
        <w:r>
          <w:tab/>
          <w:t>a Content-Type header field set to "application/vnd.3gpp.pinapp-info+xml"; and</w:t>
        </w:r>
      </w:ins>
    </w:p>
    <w:p w14:paraId="6992307A" w14:textId="77777777" w:rsidR="00885779" w:rsidRDefault="00885779" w:rsidP="00885779">
      <w:pPr>
        <w:pStyle w:val="B1"/>
        <w:rPr>
          <w:ins w:id="501" w:author="vivo" w:date="2023-09-19T10:33:00Z"/>
        </w:rPr>
      </w:pPr>
      <w:ins w:id="502" w:author="vivo" w:date="2023-09-19T10:33:00Z">
        <w:r>
          <w:t>b)</w:t>
        </w:r>
        <w:r>
          <w:tab/>
          <w:t xml:space="preserve">an application/vnd.3gpp.pinapp-info+xml MIME body with a </w:t>
        </w:r>
        <w:r w:rsidRPr="0073469F">
          <w:t>&lt;</w:t>
        </w:r>
        <w:r>
          <w:t>pin-configuration-request</w:t>
        </w:r>
        <w:r w:rsidRPr="0073469F">
          <w:t>&gt;</w:t>
        </w:r>
        <w:r>
          <w:t xml:space="preserve"> </w:t>
        </w:r>
        <w:r w:rsidRPr="00FB41A4">
          <w:t>element in the &lt;</w:t>
        </w:r>
        <w:r>
          <w:t>pinapp</w:t>
        </w:r>
        <w:r w:rsidRPr="00FB41A4">
          <w:t xml:space="preserve">-info&gt; </w:t>
        </w:r>
        <w:r>
          <w:t>root element,</w:t>
        </w:r>
      </w:ins>
    </w:p>
    <w:p w14:paraId="285A9934" w14:textId="5C0B15C6" w:rsidR="00885779" w:rsidRDefault="00885779" w:rsidP="00885779">
      <w:pPr>
        <w:rPr>
          <w:ins w:id="503" w:author="vivo" w:date="2023-09-19T10:33:00Z"/>
          <w:noProof/>
        </w:rPr>
      </w:pPr>
      <w:ins w:id="504" w:author="vivo" w:date="2023-09-19T10:33:00Z">
        <w:r>
          <w:t xml:space="preserve">the PAE-S shall </w:t>
        </w:r>
        <w:r>
          <w:rPr>
            <w:lang w:eastAsia="zh-CN"/>
          </w:rPr>
          <w:t xml:space="preserve">determine whether </w:t>
        </w:r>
        <w:r>
          <w:rPr>
            <w:noProof/>
          </w:rPr>
          <w:t xml:space="preserve">the initiating PMAE-C </w:t>
        </w:r>
        <w:r w:rsidRPr="005B4CD9">
          <w:rPr>
            <w:noProof/>
          </w:rPr>
          <w:t>is allowed to modify the PIN</w:t>
        </w:r>
        <w:r>
          <w:rPr>
            <w:noProof/>
          </w:rPr>
          <w:t xml:space="preserve"> and </w:t>
        </w:r>
        <w:r>
          <w:rPr>
            <w:lang w:eastAsia="zh-CN"/>
          </w:rPr>
          <w:t xml:space="preserve">determine </w:t>
        </w:r>
        <w:r>
          <w:rPr>
            <w:noProof/>
          </w:rPr>
          <w:t>whether the target P</w:t>
        </w:r>
      </w:ins>
      <w:ins w:id="505" w:author="vivo" w:date="2023-09-19T10:34:00Z">
        <w:r>
          <w:rPr>
            <w:noProof/>
          </w:rPr>
          <w:t>G</w:t>
        </w:r>
      </w:ins>
      <w:ins w:id="506" w:author="vivo" w:date="2023-09-19T10:33:00Z">
        <w:r>
          <w:rPr>
            <w:noProof/>
          </w:rPr>
          <w:t xml:space="preserve">AE-C identified by the </w:t>
        </w:r>
        <w:r>
          <w:rPr>
            <w:lang w:eastAsia="zh-CN"/>
          </w:rPr>
          <w:t>&lt;new-pe</w:t>
        </w:r>
      </w:ins>
      <w:ins w:id="507" w:author="vivo" w:date="2023-09-19T10:34:00Z">
        <w:r>
          <w:rPr>
            <w:lang w:eastAsia="zh-CN"/>
          </w:rPr>
          <w:t>g</w:t>
        </w:r>
      </w:ins>
      <w:ins w:id="508" w:author="vivo" w:date="2023-09-19T10:33:00Z">
        <w:r>
          <w:rPr>
            <w:lang w:eastAsia="zh-CN"/>
          </w:rPr>
          <w:t>c-id&gt; element (if provided) is allowed to be a P</w:t>
        </w:r>
      </w:ins>
      <w:ins w:id="509" w:author="vivo" w:date="2023-09-19T10:34:00Z">
        <w:r>
          <w:rPr>
            <w:lang w:eastAsia="zh-CN"/>
          </w:rPr>
          <w:t>G</w:t>
        </w:r>
      </w:ins>
      <w:ins w:id="510" w:author="vivo" w:date="2023-09-19T10:33:00Z">
        <w:r>
          <w:rPr>
            <w:lang w:eastAsia="zh-CN"/>
          </w:rPr>
          <w:t>AE-C of the PIN</w:t>
        </w:r>
        <w:r>
          <w:rPr>
            <w:noProof/>
          </w:rPr>
          <w:t>.</w:t>
        </w:r>
      </w:ins>
    </w:p>
    <w:p w14:paraId="36B43469" w14:textId="77777777" w:rsidR="00885779" w:rsidRDefault="00885779" w:rsidP="00885779">
      <w:pPr>
        <w:rPr>
          <w:ins w:id="511" w:author="vivo" w:date="2023-09-19T10:33:00Z"/>
          <w:noProof/>
          <w:lang w:eastAsia="zh-CN"/>
        </w:rPr>
      </w:pPr>
      <w:ins w:id="512" w:author="vivo" w:date="2023-09-19T10:33:00Z">
        <w:r>
          <w:rPr>
            <w:rFonts w:hint="eastAsia"/>
            <w:noProof/>
            <w:lang w:eastAsia="zh-CN"/>
          </w:rPr>
          <w:t>I</w:t>
        </w:r>
        <w:r>
          <w:rPr>
            <w:noProof/>
            <w:lang w:eastAsia="zh-CN"/>
          </w:rPr>
          <w:t>f:</w:t>
        </w:r>
      </w:ins>
    </w:p>
    <w:p w14:paraId="3A4B75CA" w14:textId="77777777" w:rsidR="00885779" w:rsidRPr="000C2E6C" w:rsidRDefault="00885779" w:rsidP="00885779">
      <w:pPr>
        <w:pStyle w:val="B1"/>
        <w:rPr>
          <w:ins w:id="513" w:author="vivo" w:date="2023-09-19T10:33:00Z"/>
        </w:rPr>
      </w:pPr>
      <w:ins w:id="514" w:author="vivo" w:date="2023-09-19T10:33:00Z">
        <w:r w:rsidRPr="000C2E6C">
          <w:t>a)</w:t>
        </w:r>
        <w:r w:rsidRPr="000C2E6C">
          <w:tab/>
          <w:t>the initiating PMAE-C is allowed to modify the PIN; and</w:t>
        </w:r>
      </w:ins>
    </w:p>
    <w:p w14:paraId="7BF29175" w14:textId="5FC689CD" w:rsidR="00885779" w:rsidRDefault="00885779" w:rsidP="00885779">
      <w:pPr>
        <w:pStyle w:val="B1"/>
        <w:rPr>
          <w:ins w:id="515" w:author="vivo" w:date="2023-09-19T10:33:00Z"/>
        </w:rPr>
      </w:pPr>
      <w:ins w:id="516" w:author="vivo" w:date="2023-09-19T10:33:00Z">
        <w:r w:rsidRPr="000C2E6C">
          <w:t>b)</w:t>
        </w:r>
        <w:r w:rsidRPr="000C2E6C">
          <w:tab/>
          <w:t>the target P</w:t>
        </w:r>
      </w:ins>
      <w:ins w:id="517" w:author="vivo" w:date="2023-09-19T10:35:00Z">
        <w:r w:rsidR="00603EC5">
          <w:t>G</w:t>
        </w:r>
      </w:ins>
      <w:ins w:id="518" w:author="vivo" w:date="2023-09-19T10:33:00Z">
        <w:r w:rsidRPr="000C2E6C">
          <w:t>AE-C is included and is allowed to be a P</w:t>
        </w:r>
      </w:ins>
      <w:ins w:id="519" w:author="vivo" w:date="2023-09-19T10:35:00Z">
        <w:r w:rsidR="00603EC5">
          <w:t>G</w:t>
        </w:r>
      </w:ins>
      <w:ins w:id="520" w:author="vivo" w:date="2023-09-19T10:33:00Z">
        <w:r w:rsidRPr="000C2E6C">
          <w:t>AE-C of the PIN,</w:t>
        </w:r>
        <w:r>
          <w:t xml:space="preserve"> or</w:t>
        </w:r>
      </w:ins>
    </w:p>
    <w:p w14:paraId="23C335DC" w14:textId="77777777" w:rsidR="00885779" w:rsidRDefault="00885779" w:rsidP="00885779">
      <w:pPr>
        <w:rPr>
          <w:ins w:id="521" w:author="vivo" w:date="2023-09-19T10:33:00Z"/>
          <w:lang w:eastAsia="zh-CN"/>
        </w:rPr>
      </w:pPr>
      <w:ins w:id="522" w:author="vivo" w:date="2023-09-19T10:33:00Z">
        <w:r>
          <w:rPr>
            <w:lang w:eastAsia="zh-CN"/>
          </w:rPr>
          <w:t>if:</w:t>
        </w:r>
      </w:ins>
    </w:p>
    <w:p w14:paraId="12F5F23F" w14:textId="77777777" w:rsidR="00885779" w:rsidRPr="000C2E6C" w:rsidRDefault="00885779" w:rsidP="00885779">
      <w:pPr>
        <w:pStyle w:val="B1"/>
        <w:rPr>
          <w:ins w:id="523" w:author="vivo" w:date="2023-09-19T10:33:00Z"/>
        </w:rPr>
      </w:pPr>
      <w:ins w:id="524" w:author="vivo" w:date="2023-09-19T10:33:00Z">
        <w:r w:rsidRPr="000C2E6C">
          <w:t>a)</w:t>
        </w:r>
        <w:r w:rsidRPr="000C2E6C">
          <w:tab/>
          <w:t>the initiating PMAE-C is allowed to modify the PIN; and</w:t>
        </w:r>
      </w:ins>
    </w:p>
    <w:p w14:paraId="005B0CA5" w14:textId="167C4874" w:rsidR="00885779" w:rsidRDefault="00885779" w:rsidP="00885779">
      <w:pPr>
        <w:pStyle w:val="B1"/>
        <w:rPr>
          <w:ins w:id="525" w:author="vivo" w:date="2023-09-19T10:33:00Z"/>
        </w:rPr>
      </w:pPr>
      <w:ins w:id="526" w:author="vivo" w:date="2023-09-19T10:33:00Z">
        <w:r w:rsidRPr="000C2E6C">
          <w:t>b)</w:t>
        </w:r>
        <w:r w:rsidRPr="000C2E6C">
          <w:tab/>
          <w:t>the target P</w:t>
        </w:r>
      </w:ins>
      <w:ins w:id="527" w:author="vivo" w:date="2023-09-19T10:35:00Z">
        <w:r w:rsidR="00603EC5">
          <w:t>G</w:t>
        </w:r>
      </w:ins>
      <w:ins w:id="528" w:author="vivo" w:date="2023-09-19T10:33:00Z">
        <w:r w:rsidRPr="000C2E6C">
          <w:t xml:space="preserve">AE-C is </w:t>
        </w:r>
        <w:r>
          <w:t xml:space="preserve">not </w:t>
        </w:r>
        <w:r w:rsidRPr="000C2E6C">
          <w:t>included,</w:t>
        </w:r>
      </w:ins>
    </w:p>
    <w:p w14:paraId="4000BA6F" w14:textId="60695EB0" w:rsidR="00885779" w:rsidRPr="00247BFB" w:rsidRDefault="00885779" w:rsidP="00885779">
      <w:pPr>
        <w:pStyle w:val="NO"/>
        <w:rPr>
          <w:ins w:id="529" w:author="vivo" w:date="2023-09-19T10:33:00Z"/>
        </w:rPr>
      </w:pPr>
      <w:ins w:id="530" w:author="vivo" w:date="2023-09-19T10:33:00Z">
        <w:r w:rsidRPr="00247BFB">
          <w:rPr>
            <w:rFonts w:hint="eastAsia"/>
          </w:rPr>
          <w:t>N</w:t>
        </w:r>
        <w:r w:rsidRPr="00247BFB">
          <w:t>OTE:</w:t>
        </w:r>
        <w:r w:rsidRPr="00247BFB">
          <w:tab/>
          <w:t>In case of the target P</w:t>
        </w:r>
      </w:ins>
      <w:ins w:id="531" w:author="vivo" w:date="2023-09-19T10:35:00Z">
        <w:r w:rsidR="005235FD">
          <w:t>G</w:t>
        </w:r>
      </w:ins>
      <w:ins w:id="532" w:author="vivo" w:date="2023-09-19T10:33:00Z">
        <w:r w:rsidRPr="00247BFB">
          <w:t>AE-C is not included, PAE-S can select a target P</w:t>
        </w:r>
      </w:ins>
      <w:ins w:id="533" w:author="vivo" w:date="2023-09-19T10:35:00Z">
        <w:r w:rsidR="006B1CD4">
          <w:t>G</w:t>
        </w:r>
      </w:ins>
      <w:ins w:id="534" w:author="vivo" w:date="2023-09-19T10:33:00Z">
        <w:r w:rsidRPr="00247BFB">
          <w:t>AE-C based on implementation (e.g. base</w:t>
        </w:r>
      </w:ins>
      <w:ins w:id="535" w:author="vivo" w:date="2023-09-19T10:35:00Z">
        <w:r w:rsidR="00EA7141">
          <w:t>d</w:t>
        </w:r>
      </w:ins>
      <w:ins w:id="536" w:author="vivo" w:date="2023-09-19T10:33:00Z">
        <w:r w:rsidRPr="00247BFB">
          <w:t xml:space="preserve"> on PIN profile).</w:t>
        </w:r>
      </w:ins>
    </w:p>
    <w:p w14:paraId="76FCF968" w14:textId="00A6728C" w:rsidR="00885779" w:rsidRDefault="00885779" w:rsidP="00885779">
      <w:pPr>
        <w:rPr>
          <w:ins w:id="537" w:author="vivo" w:date="2023-09-19T10:33:00Z"/>
        </w:rPr>
      </w:pPr>
      <w:ins w:id="538" w:author="vivo" w:date="2023-09-19T10:33:00Z">
        <w:r>
          <w:rPr>
            <w:noProof/>
          </w:rPr>
          <w:t xml:space="preserve">the PAE-S shall </w:t>
        </w:r>
        <w:r>
          <w:t xml:space="preserve">generate an HTTP POST request </w:t>
        </w:r>
        <w:r w:rsidRPr="0006242D">
          <w:t>according to p</w:t>
        </w:r>
        <w:r>
          <w:t xml:space="preserve">rocedures as specified in </w:t>
        </w:r>
        <w:r w:rsidRPr="000A20F1">
          <w:t>IETF</w:t>
        </w:r>
        <w:r>
          <w:t> </w:t>
        </w:r>
        <w:r w:rsidRPr="000A20F1">
          <w:t>RFC</w:t>
        </w:r>
        <w:r>
          <w:t> </w:t>
        </w:r>
      </w:ins>
      <w:ins w:id="539" w:author="rev1" w:date="2023-10-11T18:14:00Z">
        <w:r w:rsidR="00E85684">
          <w:t>9110</w:t>
        </w:r>
      </w:ins>
      <w:ins w:id="540" w:author="vivo" w:date="2023-09-19T10:33:00Z">
        <w:r>
          <w:t> </w:t>
        </w:r>
        <w:r w:rsidRPr="0006242D">
          <w:t>[</w:t>
        </w:r>
        <w:r>
          <w:t xml:space="preserve">4]. </w:t>
        </w:r>
        <w:r w:rsidRPr="00684E14">
          <w:t xml:space="preserve">In the </w:t>
        </w:r>
        <w:r>
          <w:t>HTTP POST request</w:t>
        </w:r>
        <w:r w:rsidRPr="00684E14">
          <w:t xml:space="preserve">, the </w:t>
        </w:r>
        <w:r>
          <w:t>initiating PMAE-C</w:t>
        </w:r>
        <w:r w:rsidRPr="00684E14">
          <w:t>:</w:t>
        </w:r>
      </w:ins>
    </w:p>
    <w:p w14:paraId="61F90523" w14:textId="069994E4" w:rsidR="00885779" w:rsidRDefault="00885779" w:rsidP="00885779">
      <w:pPr>
        <w:pStyle w:val="B1"/>
        <w:rPr>
          <w:ins w:id="541" w:author="vivo" w:date="2023-09-19T10:33:00Z"/>
          <w:lang w:eastAsia="zh-CN"/>
        </w:rPr>
      </w:pPr>
      <w:ins w:id="542" w:author="vivo" w:date="2023-09-19T10:33:00Z">
        <w:r>
          <w:rPr>
            <w:lang w:eastAsia="zh-CN"/>
          </w:rPr>
          <w:t>a)</w:t>
        </w:r>
        <w:r>
          <w:rPr>
            <w:lang w:eastAsia="zh-CN"/>
          </w:rPr>
          <w:tab/>
        </w:r>
        <w:r w:rsidRPr="00CC0778">
          <w:rPr>
            <w:lang w:eastAsia="zh-CN"/>
          </w:rPr>
          <w:t xml:space="preserve">shall set the Request-URI to the URI </w:t>
        </w:r>
        <w:r>
          <w:rPr>
            <w:lang w:eastAsia="zh-CN"/>
          </w:rPr>
          <w:t>of the target P</w:t>
        </w:r>
      </w:ins>
      <w:ins w:id="543" w:author="vivo" w:date="2023-09-19T10:36:00Z">
        <w:r w:rsidR="00EA7141">
          <w:rPr>
            <w:lang w:eastAsia="zh-CN"/>
          </w:rPr>
          <w:t>G</w:t>
        </w:r>
      </w:ins>
      <w:ins w:id="544" w:author="vivo" w:date="2023-09-19T10:33:00Z">
        <w:r>
          <w:rPr>
            <w:lang w:eastAsia="zh-CN"/>
          </w:rPr>
          <w:t>AE-C;</w:t>
        </w:r>
      </w:ins>
    </w:p>
    <w:p w14:paraId="29470162" w14:textId="77777777" w:rsidR="00885779" w:rsidRPr="0073469F" w:rsidRDefault="00885779" w:rsidP="00885779">
      <w:pPr>
        <w:pStyle w:val="B1"/>
        <w:rPr>
          <w:ins w:id="545" w:author="vivo" w:date="2023-09-19T10:33:00Z"/>
        </w:rPr>
      </w:pPr>
      <w:ins w:id="546" w:author="vivo" w:date="2023-09-19T10:33: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240CD522" w14:textId="77777777" w:rsidR="00885779" w:rsidRDefault="00885779" w:rsidP="00885779">
      <w:pPr>
        <w:pStyle w:val="B1"/>
        <w:rPr>
          <w:ins w:id="547" w:author="vivo" w:date="2023-09-19T10:33:00Z"/>
        </w:rPr>
      </w:pPr>
      <w:ins w:id="548" w:author="vivo" w:date="2023-09-19T10:33: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pin-management-request</w:t>
        </w:r>
        <w:r w:rsidRPr="0073469F">
          <w:t>&gt;</w:t>
        </w:r>
        <w:r>
          <w:t xml:space="preserve"> element:</w:t>
        </w:r>
      </w:ins>
    </w:p>
    <w:p w14:paraId="1B594C99" w14:textId="589E6234" w:rsidR="00885779" w:rsidRDefault="00743BA9" w:rsidP="00885779">
      <w:pPr>
        <w:pStyle w:val="B2"/>
        <w:rPr>
          <w:ins w:id="549" w:author="vivo" w:date="2023-09-19T10:33:00Z"/>
        </w:rPr>
      </w:pPr>
      <w:ins w:id="550" w:author="rev1" w:date="2023-10-11T18:30:00Z">
        <w:r>
          <w:t>1</w:t>
        </w:r>
      </w:ins>
      <w:ins w:id="551" w:author="vivo" w:date="2023-09-19T10:33:00Z">
        <w:r w:rsidR="00885779" w:rsidRPr="007F57D7">
          <w:t>)</w:t>
        </w:r>
        <w:r w:rsidR="00885779" w:rsidRPr="007F57D7">
          <w:tab/>
          <w:t>shall include a &lt;</w:t>
        </w:r>
        <w:r w:rsidR="00885779">
          <w:t>requestor</w:t>
        </w:r>
        <w:r w:rsidR="00885779" w:rsidRPr="007F57D7">
          <w:t xml:space="preserve">-id&gt; element set to the </w:t>
        </w:r>
        <w:r w:rsidR="00885779">
          <w:t>identifier of the PAE-S</w:t>
        </w:r>
        <w:r w:rsidR="00885779" w:rsidRPr="007F57D7">
          <w:t>;</w:t>
        </w:r>
      </w:ins>
    </w:p>
    <w:p w14:paraId="4BDC5BDA" w14:textId="0BE30A9F" w:rsidR="00885779" w:rsidRDefault="00743BA9" w:rsidP="00885779">
      <w:pPr>
        <w:pStyle w:val="B2"/>
        <w:rPr>
          <w:ins w:id="552" w:author="vivo" w:date="2023-09-19T10:33:00Z"/>
          <w:lang w:eastAsia="zh-CN"/>
        </w:rPr>
      </w:pPr>
      <w:ins w:id="553" w:author="rev1" w:date="2023-10-11T18:31:00Z">
        <w:r>
          <w:rPr>
            <w:lang w:eastAsia="zh-CN"/>
          </w:rPr>
          <w:t>2</w:t>
        </w:r>
      </w:ins>
      <w:ins w:id="554" w:author="vivo" w:date="2023-09-19T10:33:00Z">
        <w:r w:rsidR="00885779">
          <w:rPr>
            <w:lang w:eastAsia="zh-CN"/>
          </w:rPr>
          <w:t>)</w:t>
        </w:r>
        <w:r w:rsidR="00885779">
          <w:rPr>
            <w:lang w:eastAsia="zh-CN"/>
          </w:rPr>
          <w:tab/>
          <w:t>shall include a &lt;m</w:t>
        </w:r>
        <w:r w:rsidR="00885779" w:rsidRPr="00EF13D7">
          <w:rPr>
            <w:lang w:eastAsia="zh-CN"/>
          </w:rPr>
          <w:t>odification</w:t>
        </w:r>
        <w:r w:rsidR="00885779">
          <w:rPr>
            <w:lang w:eastAsia="zh-CN"/>
          </w:rPr>
          <w:t>-</w:t>
        </w:r>
        <w:r w:rsidR="00885779" w:rsidRPr="00EF13D7">
          <w:rPr>
            <w:lang w:eastAsia="zh-CN"/>
          </w:rPr>
          <w:t>type</w:t>
        </w:r>
        <w:r w:rsidR="00885779">
          <w:rPr>
            <w:lang w:eastAsia="zh-CN"/>
          </w:rPr>
          <w:t>&gt; element set to "</w:t>
        </w:r>
        <w:r w:rsidR="00885779" w:rsidRPr="00101E1D">
          <w:rPr>
            <w:lang w:eastAsia="zh-CN"/>
          </w:rPr>
          <w:t>PE</w:t>
        </w:r>
      </w:ins>
      <w:ins w:id="555" w:author="vivo" w:date="2023-09-19T10:36:00Z">
        <w:r w:rsidR="00E6211B">
          <w:rPr>
            <w:lang w:eastAsia="zh-CN"/>
          </w:rPr>
          <w:t>G</w:t>
        </w:r>
      </w:ins>
      <w:ins w:id="556" w:author="vivo" w:date="2023-09-19T10:33:00Z">
        <w:r w:rsidR="00885779" w:rsidRPr="00101E1D">
          <w:rPr>
            <w:lang w:eastAsia="zh-CN"/>
          </w:rPr>
          <w:t>C assignment</w:t>
        </w:r>
        <w:r w:rsidR="00885779">
          <w:rPr>
            <w:lang w:eastAsia="zh-CN"/>
          </w:rPr>
          <w:t>"; and</w:t>
        </w:r>
      </w:ins>
    </w:p>
    <w:p w14:paraId="5FBCA4F7" w14:textId="5F798485" w:rsidR="00885779" w:rsidRDefault="00743BA9" w:rsidP="00885779">
      <w:pPr>
        <w:pStyle w:val="B2"/>
        <w:rPr>
          <w:ins w:id="557" w:author="vivo" w:date="2023-09-19T10:33:00Z"/>
          <w:lang w:eastAsia="zh-CN"/>
        </w:rPr>
      </w:pPr>
      <w:ins w:id="558" w:author="rev1" w:date="2023-10-11T18:31:00Z">
        <w:r>
          <w:rPr>
            <w:lang w:eastAsia="zh-CN"/>
          </w:rPr>
          <w:t>3</w:t>
        </w:r>
      </w:ins>
      <w:ins w:id="559" w:author="vivo" w:date="2023-09-19T10:33:00Z">
        <w:r w:rsidR="00885779">
          <w:rPr>
            <w:lang w:eastAsia="zh-CN"/>
          </w:rPr>
          <w:t>)</w:t>
        </w:r>
        <w:r w:rsidR="00885779">
          <w:rPr>
            <w:lang w:eastAsia="zh-CN"/>
          </w:rPr>
          <w:tab/>
          <w:t>shall include a &lt;d</w:t>
        </w:r>
        <w:r w:rsidR="00885779" w:rsidRPr="002D3F89">
          <w:rPr>
            <w:lang w:eastAsia="zh-CN"/>
          </w:rPr>
          <w:t>ynamic</w:t>
        </w:r>
        <w:r w:rsidR="00885779">
          <w:rPr>
            <w:lang w:eastAsia="zh-CN"/>
          </w:rPr>
          <w:t>-pin-</w:t>
        </w:r>
        <w:r w:rsidR="00885779" w:rsidRPr="002D3F89">
          <w:rPr>
            <w:lang w:eastAsia="zh-CN"/>
          </w:rPr>
          <w:t>profile</w:t>
        </w:r>
        <w:r w:rsidR="00885779">
          <w:rPr>
            <w:lang w:eastAsia="zh-CN"/>
          </w:rPr>
          <w:t xml:space="preserve">&gt; element set to the </w:t>
        </w:r>
        <w:r w:rsidR="00885779" w:rsidRPr="002D3F89">
          <w:rPr>
            <w:lang w:eastAsia="zh-CN"/>
          </w:rPr>
          <w:t>dynamic PIN profile information</w:t>
        </w:r>
        <w:r w:rsidR="00885779">
          <w:rPr>
            <w:lang w:eastAsia="zh-CN"/>
          </w:rPr>
          <w:t xml:space="preserve"> of the PIN.</w:t>
        </w:r>
      </w:ins>
    </w:p>
    <w:p w14:paraId="631191B6" w14:textId="13DCE0C5" w:rsidR="00885779" w:rsidRDefault="00885779" w:rsidP="00885779">
      <w:pPr>
        <w:rPr>
          <w:ins w:id="560" w:author="vivo" w:date="2023-09-19T10:33:00Z"/>
          <w:lang w:eastAsia="zh-CN"/>
        </w:rPr>
      </w:pPr>
      <w:ins w:id="561" w:author="vivo" w:date="2023-09-19T10:33:00Z">
        <w:r>
          <w:t>The PAE-S shall send the generated HTTP POST request towards the target P</w:t>
        </w:r>
      </w:ins>
      <w:ins w:id="562" w:author="vivo" w:date="2023-09-19T10:37:00Z">
        <w:r w:rsidR="00332975">
          <w:t>G</w:t>
        </w:r>
      </w:ins>
      <w:ins w:id="563" w:author="vivo" w:date="2023-09-19T10:33:00Z">
        <w:r>
          <w:t xml:space="preserve">AE-C according to </w:t>
        </w:r>
        <w:r w:rsidRPr="000A20F1">
          <w:t>IETF</w:t>
        </w:r>
        <w:r>
          <w:t> </w:t>
        </w:r>
        <w:r w:rsidRPr="000A20F1">
          <w:t>RFC</w:t>
        </w:r>
        <w:r>
          <w:t> </w:t>
        </w:r>
      </w:ins>
      <w:ins w:id="564" w:author="rev1" w:date="2023-10-11T18:14:00Z">
        <w:r w:rsidR="00E85684">
          <w:t>9110</w:t>
        </w:r>
      </w:ins>
      <w:ins w:id="565" w:author="vivo" w:date="2023-09-19T10:33:00Z">
        <w:r>
          <w:t> </w:t>
        </w:r>
        <w:r w:rsidRPr="0006242D">
          <w:t>[</w:t>
        </w:r>
        <w:r>
          <w:t>4]</w:t>
        </w:r>
        <w:r>
          <w:rPr>
            <w:rFonts w:hint="eastAsia"/>
            <w:lang w:eastAsia="zh-CN"/>
          </w:rPr>
          <w:t>.</w:t>
        </w:r>
      </w:ins>
    </w:p>
    <w:p w14:paraId="340FE83B" w14:textId="77777777" w:rsidR="00885779" w:rsidRDefault="00885779" w:rsidP="00885779">
      <w:pPr>
        <w:rPr>
          <w:ins w:id="566" w:author="vivo" w:date="2023-09-19T10:33:00Z"/>
          <w:noProof/>
          <w:lang w:eastAsia="zh-CN"/>
        </w:rPr>
      </w:pPr>
      <w:ins w:id="567" w:author="vivo" w:date="2023-09-19T10:33:00Z">
        <w:r>
          <w:rPr>
            <w:rFonts w:hint="eastAsia"/>
            <w:noProof/>
            <w:lang w:eastAsia="zh-CN"/>
          </w:rPr>
          <w:t>I</w:t>
        </w:r>
        <w:r>
          <w:rPr>
            <w:noProof/>
            <w:lang w:eastAsia="zh-CN"/>
          </w:rPr>
          <w:t>f:</w:t>
        </w:r>
      </w:ins>
    </w:p>
    <w:p w14:paraId="614CF599" w14:textId="77777777" w:rsidR="00885779" w:rsidRDefault="00885779" w:rsidP="00885779">
      <w:pPr>
        <w:pStyle w:val="B1"/>
        <w:rPr>
          <w:ins w:id="568" w:author="vivo" w:date="2023-09-19T10:33:00Z"/>
        </w:rPr>
      </w:pPr>
      <w:ins w:id="569" w:author="vivo" w:date="2023-09-19T10:33:00Z">
        <w:r w:rsidRPr="000C2E6C">
          <w:t>a)</w:t>
        </w:r>
        <w:r w:rsidRPr="000C2E6C">
          <w:tab/>
          <w:t xml:space="preserve">the initiating PMAE-C is </w:t>
        </w:r>
        <w:r>
          <w:t xml:space="preserve">not </w:t>
        </w:r>
        <w:r w:rsidRPr="000C2E6C">
          <w:t xml:space="preserve">allowed to modify the PIN; </w:t>
        </w:r>
        <w:r>
          <w:t>or</w:t>
        </w:r>
      </w:ins>
    </w:p>
    <w:p w14:paraId="6076EA70" w14:textId="77777777" w:rsidR="00885779" w:rsidRDefault="00885779" w:rsidP="00885779">
      <w:pPr>
        <w:rPr>
          <w:ins w:id="570" w:author="vivo" w:date="2023-09-19T10:33:00Z"/>
          <w:lang w:eastAsia="zh-CN"/>
        </w:rPr>
      </w:pPr>
      <w:ins w:id="571" w:author="vivo" w:date="2023-09-19T10:33:00Z">
        <w:r>
          <w:rPr>
            <w:lang w:eastAsia="zh-CN"/>
          </w:rPr>
          <w:t>if:</w:t>
        </w:r>
      </w:ins>
    </w:p>
    <w:p w14:paraId="4D0CAE31" w14:textId="77777777" w:rsidR="00885779" w:rsidRPr="00AA4BE2" w:rsidRDefault="00885779" w:rsidP="00885779">
      <w:pPr>
        <w:pStyle w:val="B1"/>
        <w:rPr>
          <w:ins w:id="572" w:author="vivo" w:date="2023-09-19T10:33:00Z"/>
        </w:rPr>
      </w:pPr>
      <w:ins w:id="573" w:author="vivo" w:date="2023-09-19T10:33:00Z">
        <w:r w:rsidRPr="000C2E6C">
          <w:t>a)</w:t>
        </w:r>
        <w:r w:rsidRPr="000C2E6C">
          <w:tab/>
          <w:t>the initiating PMAE-C is allowed to modify the PIN; and</w:t>
        </w:r>
      </w:ins>
    </w:p>
    <w:p w14:paraId="7A837007" w14:textId="11B60064" w:rsidR="00885779" w:rsidRDefault="00885779" w:rsidP="00885779">
      <w:pPr>
        <w:pStyle w:val="B1"/>
        <w:rPr>
          <w:ins w:id="574" w:author="vivo" w:date="2023-09-19T10:33:00Z"/>
        </w:rPr>
      </w:pPr>
      <w:ins w:id="575" w:author="vivo" w:date="2023-09-19T10:33:00Z">
        <w:r w:rsidRPr="000C2E6C">
          <w:t>b)</w:t>
        </w:r>
        <w:r w:rsidRPr="000C2E6C">
          <w:tab/>
          <w:t>the target P</w:t>
        </w:r>
      </w:ins>
      <w:ins w:id="576" w:author="vivo" w:date="2023-09-19T10:37:00Z">
        <w:r w:rsidR="006C067B">
          <w:t>G</w:t>
        </w:r>
      </w:ins>
      <w:ins w:id="577" w:author="vivo" w:date="2023-09-19T10:33:00Z">
        <w:r w:rsidRPr="000C2E6C">
          <w:t xml:space="preserve">AE-C is included and is </w:t>
        </w:r>
        <w:r>
          <w:t xml:space="preserve">not </w:t>
        </w:r>
        <w:r w:rsidRPr="000C2E6C">
          <w:t>allowed to be a P</w:t>
        </w:r>
      </w:ins>
      <w:ins w:id="578" w:author="vivo" w:date="2023-09-19T10:37:00Z">
        <w:r w:rsidR="00C85A16">
          <w:t>G</w:t>
        </w:r>
      </w:ins>
      <w:ins w:id="579" w:author="vivo" w:date="2023-09-19T10:33:00Z">
        <w:r w:rsidRPr="000C2E6C">
          <w:t>AE-C of the PIN,</w:t>
        </w:r>
      </w:ins>
    </w:p>
    <w:p w14:paraId="1F6DC1C5" w14:textId="77777777" w:rsidR="00885779" w:rsidRDefault="00885779" w:rsidP="00885779">
      <w:pPr>
        <w:rPr>
          <w:ins w:id="580" w:author="vivo" w:date="2023-09-19T10:33:00Z"/>
          <w:noProof/>
        </w:rPr>
      </w:pPr>
      <w:ins w:id="581" w:author="vivo" w:date="2023-09-19T10:33:00Z">
        <w:r>
          <w:rPr>
            <w:noProof/>
          </w:rPr>
          <w:t>the PAE-S:</w:t>
        </w:r>
      </w:ins>
    </w:p>
    <w:p w14:paraId="50AF548B" w14:textId="45EF8900" w:rsidR="00885779" w:rsidRDefault="00885779" w:rsidP="00885779">
      <w:pPr>
        <w:pStyle w:val="B1"/>
        <w:rPr>
          <w:ins w:id="582" w:author="vivo" w:date="2023-09-19T10:33:00Z"/>
        </w:rPr>
      </w:pPr>
      <w:ins w:id="583" w:author="vivo" w:date="2023-09-19T10:33: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ins>
      <w:ins w:id="584" w:author="rev1" w:date="2023-10-11T18:14:00Z">
        <w:r w:rsidR="00E85684">
          <w:t>9110</w:t>
        </w:r>
      </w:ins>
      <w:ins w:id="585" w:author="vivo" w:date="2023-09-19T10:33:00Z">
        <w:r>
          <w:t> </w:t>
        </w:r>
        <w:r w:rsidRPr="00554F63">
          <w:t>[</w:t>
        </w:r>
        <w:r>
          <w:t>4</w:t>
        </w:r>
        <w:r w:rsidRPr="00554F63">
          <w:t xml:space="preserve">]. In the HTTP </w:t>
        </w:r>
        <w:r>
          <w:t>403 (Forbidden)</w:t>
        </w:r>
        <w:r w:rsidRPr="00554F63">
          <w:t xml:space="preserve"> response message, the </w:t>
        </w:r>
        <w:r>
          <w:t>PAE-S</w:t>
        </w:r>
        <w:r w:rsidRPr="00554F63">
          <w:t>:</w:t>
        </w:r>
      </w:ins>
    </w:p>
    <w:p w14:paraId="714B3840" w14:textId="77777777" w:rsidR="00885779" w:rsidRDefault="00885779" w:rsidP="00885779">
      <w:pPr>
        <w:pStyle w:val="B2"/>
        <w:rPr>
          <w:ins w:id="586" w:author="vivo" w:date="2023-09-19T10:33:00Z"/>
        </w:rPr>
      </w:pPr>
      <w:ins w:id="587" w:author="vivo" w:date="2023-09-19T10:33: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6DB9F4B2" w14:textId="77777777" w:rsidR="00885779" w:rsidRDefault="00885779" w:rsidP="00885779">
      <w:pPr>
        <w:pStyle w:val="B2"/>
        <w:rPr>
          <w:ins w:id="588" w:author="vivo" w:date="2023-09-19T10:33:00Z"/>
        </w:rPr>
      </w:pPr>
      <w:ins w:id="589" w:author="vivo" w:date="2023-09-19T10:33:00Z">
        <w:r>
          <w:t>2)</w:t>
        </w:r>
        <w:r>
          <w:tab/>
        </w:r>
        <w:r w:rsidRPr="004E7BF5">
          <w:t>shall include an application/vnd.3gpp.</w:t>
        </w:r>
        <w:r>
          <w:t>pinapp</w:t>
        </w:r>
        <w:r w:rsidRPr="004E7BF5">
          <w:t xml:space="preserve">-info+xml MIME body </w:t>
        </w:r>
        <w:r>
          <w:t xml:space="preserve">with a </w:t>
        </w:r>
        <w:r w:rsidRPr="00A23C86">
          <w:t>&lt;</w:t>
        </w:r>
        <w:r>
          <w:t>pin-configuration-reject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pin-configuration-reject</w:t>
        </w:r>
        <w:r w:rsidRPr="00A23C86">
          <w:t>&gt;</w:t>
        </w:r>
        <w:r w:rsidRPr="001D4A5C">
          <w:t xml:space="preserve"> element</w:t>
        </w:r>
        <w:r w:rsidRPr="004E7BF5">
          <w:t>:</w:t>
        </w:r>
      </w:ins>
    </w:p>
    <w:p w14:paraId="11ED3DD6" w14:textId="77777777" w:rsidR="00885779" w:rsidRDefault="00885779" w:rsidP="00885779">
      <w:pPr>
        <w:pStyle w:val="B3"/>
        <w:rPr>
          <w:ins w:id="590" w:author="vivo" w:date="2023-09-19T10:33:00Z"/>
          <w:lang w:eastAsia="zh-CN"/>
        </w:rPr>
      </w:pPr>
      <w:ins w:id="591" w:author="vivo" w:date="2023-09-19T10:33: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configuration</w:t>
        </w:r>
        <w:r w:rsidRPr="00654FEF">
          <w:t xml:space="preserve"> failure</w:t>
        </w:r>
        <w:r>
          <w:t>; and</w:t>
        </w:r>
      </w:ins>
    </w:p>
    <w:p w14:paraId="556A073E" w14:textId="2B7951E6" w:rsidR="00885779" w:rsidRDefault="00885779" w:rsidP="00885779">
      <w:pPr>
        <w:pStyle w:val="B1"/>
        <w:rPr>
          <w:ins w:id="592" w:author="vivo" w:date="2023-09-19T10:33:00Z"/>
          <w:lang w:eastAsia="zh-CN"/>
        </w:rPr>
      </w:pPr>
      <w:ins w:id="593" w:author="vivo" w:date="2023-09-19T10:33:00Z">
        <w:r>
          <w:rPr>
            <w:rFonts w:hint="eastAsia"/>
            <w:lang w:eastAsia="zh-CN"/>
          </w:rPr>
          <w:t>b</w:t>
        </w:r>
        <w:r>
          <w:rPr>
            <w:lang w:eastAsia="zh-CN"/>
          </w:rPr>
          <w:t>)</w:t>
        </w:r>
        <w:r>
          <w:rPr>
            <w:lang w:eastAsia="zh-CN"/>
          </w:rPr>
          <w:tab/>
        </w:r>
        <w:r w:rsidRPr="00554F63">
          <w:rPr>
            <w:lang w:eastAsia="zh-CN"/>
          </w:rPr>
          <w:t xml:space="preserve">send the </w:t>
        </w:r>
        <w:r w:rsidRPr="00554F63">
          <w:t xml:space="preserve">HTTP </w:t>
        </w:r>
        <w:r>
          <w:t>403 (Forbidden)</w:t>
        </w:r>
        <w:r w:rsidRPr="00554F63">
          <w:rPr>
            <w:lang w:eastAsia="zh-CN"/>
          </w:rPr>
          <w:t xml:space="preserve"> response towards the </w:t>
        </w:r>
        <w:r>
          <w:rPr>
            <w:lang w:eastAsia="zh-CN"/>
          </w:rPr>
          <w:t>PM</w:t>
        </w:r>
        <w:r w:rsidRPr="00554F63">
          <w:rPr>
            <w:lang w:eastAsia="zh-CN"/>
          </w:rPr>
          <w:t>AE-</w:t>
        </w:r>
        <w:r>
          <w:rPr>
            <w:lang w:eastAsia="zh-CN"/>
          </w:rPr>
          <w:t>C.</w:t>
        </w:r>
      </w:ins>
    </w:p>
    <w:p w14:paraId="5FA4C0D2" w14:textId="77777777" w:rsidR="00885779" w:rsidRDefault="00885779" w:rsidP="00885779">
      <w:pPr>
        <w:rPr>
          <w:ins w:id="594" w:author="vivo" w:date="2023-09-19T10:33:00Z"/>
        </w:rPr>
      </w:pPr>
      <w:ins w:id="595" w:author="vivo" w:date="2023-09-19T10:33:00Z">
        <w:r w:rsidRPr="00554F63">
          <w:rPr>
            <w:lang w:eastAsia="zh-CN"/>
          </w:rPr>
          <w:t>U</w:t>
        </w:r>
        <w:r>
          <w:rPr>
            <w:lang w:eastAsia="zh-CN"/>
          </w:rPr>
          <w:t>p</w:t>
        </w:r>
        <w:r>
          <w:rPr>
            <w:lang w:eastAsia="x-none"/>
          </w:rPr>
          <w:t xml:space="preserve">on reception of an </w:t>
        </w:r>
        <w:r w:rsidRPr="00554F63">
          <w:t>HTTP 20</w:t>
        </w:r>
        <w:r>
          <w:t>4</w:t>
        </w:r>
        <w:r w:rsidRPr="00554F63">
          <w:t xml:space="preserve"> (</w:t>
        </w:r>
        <w:r>
          <w:t>No content</w:t>
        </w:r>
        <w:r w:rsidRPr="00554F63">
          <w:t>) response message</w:t>
        </w:r>
        <w:r>
          <w:t xml:space="preserve"> containing:</w:t>
        </w:r>
      </w:ins>
    </w:p>
    <w:p w14:paraId="4E861653" w14:textId="77777777" w:rsidR="00885779" w:rsidRDefault="00885779" w:rsidP="00885779">
      <w:pPr>
        <w:pStyle w:val="B1"/>
        <w:rPr>
          <w:ins w:id="596" w:author="vivo" w:date="2023-09-19T10:33:00Z"/>
        </w:rPr>
      </w:pPr>
      <w:ins w:id="597" w:author="vivo" w:date="2023-09-19T10:33:00Z">
        <w:r>
          <w:t>a)</w:t>
        </w:r>
        <w:r>
          <w:tab/>
          <w:t>a Content-Type header field set to "application/vnd.3gpp.pinapp-info+xml"; and</w:t>
        </w:r>
      </w:ins>
    </w:p>
    <w:p w14:paraId="0913466C" w14:textId="77777777" w:rsidR="00885779" w:rsidRDefault="00885779" w:rsidP="00885779">
      <w:pPr>
        <w:pStyle w:val="B1"/>
        <w:rPr>
          <w:ins w:id="598" w:author="vivo" w:date="2023-09-19T10:33:00Z"/>
        </w:rPr>
      </w:pPr>
      <w:ins w:id="599" w:author="vivo" w:date="2023-09-19T10:33:00Z">
        <w:r>
          <w:t>b)</w:t>
        </w:r>
        <w:r>
          <w:tab/>
          <w:t xml:space="preserve">an application/vnd.3gpp.pinapp-info+xml MIME body with a </w:t>
        </w:r>
        <w:r w:rsidRPr="00A23C86">
          <w:t>&lt;</w:t>
        </w:r>
        <w:r>
          <w:t>pin-management-accept</w:t>
        </w:r>
        <w:r w:rsidRPr="00A23C86">
          <w:t>&gt;</w:t>
        </w:r>
        <w:r>
          <w:t xml:space="preserve"> </w:t>
        </w:r>
        <w:r w:rsidRPr="00FB41A4">
          <w:t>element in the &lt;</w:t>
        </w:r>
        <w:r>
          <w:t>pinapp</w:t>
        </w:r>
        <w:r w:rsidRPr="00FB41A4">
          <w:t xml:space="preserve">-info&gt; </w:t>
        </w:r>
        <w:r>
          <w:t>root element,</w:t>
        </w:r>
      </w:ins>
    </w:p>
    <w:p w14:paraId="43814FA9" w14:textId="77777777" w:rsidR="00885779" w:rsidRDefault="00885779" w:rsidP="00885779">
      <w:pPr>
        <w:rPr>
          <w:ins w:id="600" w:author="vivo" w:date="2023-09-19T10:33:00Z"/>
        </w:rPr>
      </w:pPr>
      <w:ins w:id="601" w:author="vivo" w:date="2023-09-19T10:33:00Z">
        <w:r>
          <w:t>the PAE-S</w:t>
        </w:r>
        <w:r w:rsidRPr="00F24F28">
          <w:t xml:space="preserve"> </w:t>
        </w:r>
        <w:r>
          <w:t>shall:</w:t>
        </w:r>
      </w:ins>
    </w:p>
    <w:p w14:paraId="52D9E999" w14:textId="14788166" w:rsidR="00885779" w:rsidRDefault="00885779" w:rsidP="00885779">
      <w:pPr>
        <w:pStyle w:val="B1"/>
        <w:rPr>
          <w:ins w:id="602" w:author="vivo" w:date="2023-09-19T10:33:00Z"/>
          <w:lang w:eastAsia="zh-CN"/>
        </w:rPr>
      </w:pPr>
      <w:ins w:id="603" w:author="vivo" w:date="2023-09-19T10:33:00Z">
        <w:r>
          <w:t>a)</w:t>
        </w:r>
        <w:r>
          <w:tab/>
          <w:t>consider the target P</w:t>
        </w:r>
      </w:ins>
      <w:ins w:id="604" w:author="vivo" w:date="2023-09-19T10:38:00Z">
        <w:r w:rsidR="00AF0492">
          <w:t>G</w:t>
        </w:r>
      </w:ins>
      <w:ins w:id="605" w:author="vivo" w:date="2023-09-19T10:33:00Z">
        <w:r>
          <w:t>AE-C accepts to be the new P</w:t>
        </w:r>
      </w:ins>
      <w:ins w:id="606" w:author="vivo" w:date="2023-09-19T10:38:00Z">
        <w:r w:rsidR="006C190A">
          <w:t>G</w:t>
        </w:r>
      </w:ins>
      <w:ins w:id="607" w:author="vivo" w:date="2023-09-19T10:33:00Z">
        <w:r>
          <w:t>AE-C of the PIN</w:t>
        </w:r>
        <w:r>
          <w:rPr>
            <w:lang w:eastAsia="zh-CN"/>
          </w:rPr>
          <w:t>;</w:t>
        </w:r>
      </w:ins>
    </w:p>
    <w:p w14:paraId="0CE37F4E" w14:textId="5AD89D3E" w:rsidR="00885779" w:rsidRDefault="00885779" w:rsidP="00885779">
      <w:pPr>
        <w:pStyle w:val="B1"/>
        <w:rPr>
          <w:ins w:id="608" w:author="vivo" w:date="2023-09-19T10:33:00Z"/>
        </w:rPr>
      </w:pPr>
      <w:ins w:id="609" w:author="vivo" w:date="2023-09-19T10:33:00Z">
        <w:r>
          <w:rPr>
            <w:lang w:eastAsia="zh-CN"/>
          </w:rPr>
          <w:t>b)</w:t>
        </w:r>
        <w:r>
          <w:rPr>
            <w:lang w:eastAsia="zh-CN"/>
          </w:rPr>
          <w:tab/>
        </w:r>
        <w:r w:rsidRPr="00554F63">
          <w:t xml:space="preserve">generate an HTTP 200 (OK) response according to </w:t>
        </w:r>
        <w:r w:rsidRPr="002847DD">
          <w:t>IETF</w:t>
        </w:r>
        <w:r>
          <w:t> </w:t>
        </w:r>
        <w:r w:rsidRPr="002847DD">
          <w:t>RFC</w:t>
        </w:r>
        <w:r>
          <w:t> </w:t>
        </w:r>
      </w:ins>
      <w:ins w:id="610" w:author="rev1" w:date="2023-10-11T18:14:00Z">
        <w:r w:rsidR="00E85684">
          <w:t>9110</w:t>
        </w:r>
      </w:ins>
      <w:ins w:id="611" w:author="vivo" w:date="2023-09-19T10:33:00Z">
        <w:r>
          <w:t> </w:t>
        </w:r>
        <w:r w:rsidRPr="00554F63">
          <w:t>[</w:t>
        </w:r>
        <w:r>
          <w:t>4</w:t>
        </w:r>
        <w:r w:rsidRPr="00554F63">
          <w:t xml:space="preserve">]. In the HTTP 200 (OK) response message, the </w:t>
        </w:r>
        <w:r>
          <w:t>PAE-S</w:t>
        </w:r>
        <w:r w:rsidRPr="00554F63">
          <w:t>:</w:t>
        </w:r>
      </w:ins>
    </w:p>
    <w:p w14:paraId="0E979C52" w14:textId="77777777" w:rsidR="00885779" w:rsidRDefault="00885779" w:rsidP="00885779">
      <w:pPr>
        <w:pStyle w:val="B2"/>
        <w:rPr>
          <w:ins w:id="612" w:author="vivo" w:date="2023-09-19T10:33:00Z"/>
        </w:rPr>
      </w:pPr>
      <w:ins w:id="613" w:author="vivo" w:date="2023-09-19T10:33: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6954A61E" w14:textId="77777777" w:rsidR="00885779" w:rsidRDefault="00885779" w:rsidP="00885779">
      <w:pPr>
        <w:pStyle w:val="B2"/>
        <w:rPr>
          <w:ins w:id="614" w:author="vivo" w:date="2023-09-19T10:33:00Z"/>
        </w:rPr>
      </w:pPr>
      <w:ins w:id="615" w:author="vivo" w:date="2023-09-19T10:33:00Z">
        <w:r>
          <w:t>2)</w:t>
        </w:r>
        <w:r>
          <w:tab/>
        </w:r>
        <w:r w:rsidRPr="004E7BF5">
          <w:t>shall include an application/vnd.3gpp.</w:t>
        </w:r>
        <w:r>
          <w:t>pinapp</w:t>
        </w:r>
        <w:r w:rsidRPr="004E7BF5">
          <w:t xml:space="preserve">-info+xml MIME body </w:t>
        </w:r>
        <w:r>
          <w:t xml:space="preserve">with a </w:t>
        </w:r>
        <w:r w:rsidRPr="00A23C86">
          <w:t>&lt;</w:t>
        </w:r>
        <w:r>
          <w:t>pin-configuration-accept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pin-configuration-accept</w:t>
        </w:r>
        <w:r w:rsidRPr="00A23C86">
          <w:t>&gt;</w:t>
        </w:r>
        <w:r w:rsidRPr="001D4A5C">
          <w:t xml:space="preserve"> element</w:t>
        </w:r>
        <w:r w:rsidRPr="004E7BF5">
          <w:t>:</w:t>
        </w:r>
      </w:ins>
    </w:p>
    <w:p w14:paraId="6F75ACCE" w14:textId="77777777" w:rsidR="00885779" w:rsidRDefault="00885779" w:rsidP="00885779">
      <w:pPr>
        <w:pStyle w:val="B3"/>
        <w:rPr>
          <w:ins w:id="616" w:author="vivo" w:date="2023-09-19T10:33:00Z"/>
        </w:rPr>
      </w:pPr>
      <w:ins w:id="617" w:author="vivo" w:date="2023-09-19T10:33:00Z">
        <w:r w:rsidRPr="007F57D7">
          <w:t>i)</w:t>
        </w:r>
        <w:r w:rsidRPr="007F57D7">
          <w:tab/>
          <w:t>shall include a &lt;pin-</w:t>
        </w:r>
        <w:r>
          <w:t>profile</w:t>
        </w:r>
        <w:r w:rsidRPr="007F57D7">
          <w:t xml:space="preserve">&gt; element set to the </w:t>
        </w:r>
        <w:r>
          <w:t>PIN profile of the PIN</w:t>
        </w:r>
        <w:r w:rsidRPr="007F57D7">
          <w:t>;</w:t>
        </w:r>
        <w:r>
          <w:t xml:space="preserve"> and</w:t>
        </w:r>
      </w:ins>
    </w:p>
    <w:p w14:paraId="107347DC" w14:textId="6C200115" w:rsidR="00885779" w:rsidRDefault="00885779" w:rsidP="00885779">
      <w:pPr>
        <w:pStyle w:val="B3"/>
        <w:rPr>
          <w:ins w:id="618" w:author="vivo" w:date="2023-09-19T10:33:00Z"/>
        </w:rPr>
      </w:pPr>
      <w:ins w:id="619" w:author="vivo" w:date="2023-09-19T10:33:00Z">
        <w:r>
          <w:t>ii)</w:t>
        </w:r>
        <w:r>
          <w:tab/>
          <w:t>shall include a &lt;dynamic-</w:t>
        </w:r>
        <w:r w:rsidRPr="007F57D7">
          <w:t>pin-</w:t>
        </w:r>
        <w:r>
          <w:t>profile&gt; element set to the dynamic PIN profile of the PIN;</w:t>
        </w:r>
      </w:ins>
      <w:ins w:id="620" w:author="rev1" w:date="2023-10-11T18:30:00Z">
        <w:r w:rsidR="00743BA9">
          <w:t xml:space="preserve"> and</w:t>
        </w:r>
      </w:ins>
    </w:p>
    <w:p w14:paraId="3198817D" w14:textId="0270EBBA" w:rsidR="00885779" w:rsidRDefault="00885779" w:rsidP="00885779">
      <w:pPr>
        <w:pStyle w:val="B1"/>
        <w:rPr>
          <w:ins w:id="621" w:author="vivo" w:date="2023-09-19T10:33:00Z"/>
          <w:lang w:eastAsia="zh-CN"/>
        </w:rPr>
      </w:pPr>
      <w:ins w:id="622" w:author="vivo" w:date="2023-09-19T10:33:00Z">
        <w:r>
          <w:rPr>
            <w:lang w:eastAsia="zh-CN"/>
          </w:rPr>
          <w:t>c)</w:t>
        </w:r>
        <w:r>
          <w:rPr>
            <w:lang w:eastAsia="zh-CN"/>
          </w:rPr>
          <w:tab/>
        </w:r>
        <w:r w:rsidRPr="00554F63">
          <w:rPr>
            <w:lang w:eastAsia="zh-CN"/>
          </w:rPr>
          <w:t xml:space="preserve">send the HTTP 200 (OK) response towards the </w:t>
        </w:r>
        <w:r>
          <w:rPr>
            <w:lang w:eastAsia="zh-CN"/>
          </w:rPr>
          <w:t>PM</w:t>
        </w:r>
        <w:r w:rsidRPr="00554F63">
          <w:rPr>
            <w:lang w:eastAsia="zh-CN"/>
          </w:rPr>
          <w:t>AE-</w:t>
        </w:r>
        <w:r>
          <w:rPr>
            <w:lang w:eastAsia="zh-CN"/>
          </w:rPr>
          <w:t>C.</w:t>
        </w:r>
      </w:ins>
    </w:p>
    <w:p w14:paraId="42AC6596" w14:textId="77777777" w:rsidR="00885779" w:rsidRDefault="00885779" w:rsidP="00885779">
      <w:pPr>
        <w:rPr>
          <w:ins w:id="623" w:author="vivo" w:date="2023-09-19T10:33:00Z"/>
        </w:rPr>
      </w:pPr>
      <w:ins w:id="624" w:author="vivo" w:date="2023-09-19T10:33:00Z">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ins>
    </w:p>
    <w:p w14:paraId="6AC208C7" w14:textId="77777777" w:rsidR="00885779" w:rsidRDefault="00885779" w:rsidP="00885779">
      <w:pPr>
        <w:pStyle w:val="B1"/>
        <w:rPr>
          <w:ins w:id="625" w:author="vivo" w:date="2023-09-19T10:33:00Z"/>
        </w:rPr>
      </w:pPr>
      <w:ins w:id="626" w:author="vivo" w:date="2023-09-19T10:33:00Z">
        <w:r>
          <w:t>a)</w:t>
        </w:r>
        <w:r>
          <w:tab/>
          <w:t>a Content-Type header field set to "application/vnd.3gpp.pinapp-info+xml"; and</w:t>
        </w:r>
      </w:ins>
    </w:p>
    <w:p w14:paraId="30D7999A" w14:textId="77777777" w:rsidR="00885779" w:rsidRDefault="00885779" w:rsidP="00885779">
      <w:pPr>
        <w:pStyle w:val="B1"/>
        <w:rPr>
          <w:ins w:id="627" w:author="vivo" w:date="2023-09-19T10:33:00Z"/>
        </w:rPr>
      </w:pPr>
      <w:ins w:id="628" w:author="vivo" w:date="2023-09-19T10:33:00Z">
        <w:r>
          <w:t>b)</w:t>
        </w:r>
        <w:r>
          <w:tab/>
          <w:t xml:space="preserve">an application/vnd.3gpp.pinapp-info+xml MIME body with a </w:t>
        </w:r>
        <w:r w:rsidRPr="00A23C86">
          <w:t>&lt;</w:t>
        </w:r>
        <w:r>
          <w:t>pin-management-</w:t>
        </w:r>
        <w:r>
          <w:rPr>
            <w:rFonts w:hint="eastAsia"/>
            <w:lang w:eastAsia="zh-CN"/>
          </w:rPr>
          <w:t>reject</w:t>
        </w:r>
        <w:r w:rsidRPr="00A23C86">
          <w:t>&gt;</w:t>
        </w:r>
        <w:r>
          <w:t xml:space="preserve"> </w:t>
        </w:r>
        <w:r w:rsidRPr="00FB41A4">
          <w:t>element in the &lt;</w:t>
        </w:r>
        <w:r>
          <w:t>pinapp</w:t>
        </w:r>
        <w:r w:rsidRPr="00FB41A4">
          <w:t xml:space="preserve">-info&gt; </w:t>
        </w:r>
        <w:r>
          <w:t>root element,</w:t>
        </w:r>
      </w:ins>
    </w:p>
    <w:p w14:paraId="5A2C8495" w14:textId="77777777" w:rsidR="00885779" w:rsidRDefault="00885779" w:rsidP="00885779">
      <w:pPr>
        <w:rPr>
          <w:ins w:id="629" w:author="vivo" w:date="2023-09-19T10:33:00Z"/>
        </w:rPr>
      </w:pPr>
      <w:ins w:id="630" w:author="vivo" w:date="2023-09-19T10:33:00Z">
        <w:r>
          <w:t>the PAE-S</w:t>
        </w:r>
        <w:r w:rsidRPr="00F24F28">
          <w:t xml:space="preserve"> </w:t>
        </w:r>
        <w:r>
          <w:t>shall:</w:t>
        </w:r>
      </w:ins>
    </w:p>
    <w:p w14:paraId="78E72796" w14:textId="4B974EFF" w:rsidR="00885779" w:rsidRDefault="00885779" w:rsidP="00885779">
      <w:pPr>
        <w:pStyle w:val="B1"/>
        <w:rPr>
          <w:ins w:id="631" w:author="vivo" w:date="2023-09-19T10:33:00Z"/>
          <w:lang w:eastAsia="zh-CN"/>
        </w:rPr>
      </w:pPr>
      <w:ins w:id="632" w:author="vivo" w:date="2023-09-19T10:33:00Z">
        <w:r>
          <w:t>a)</w:t>
        </w:r>
        <w:r>
          <w:tab/>
          <w:t>consider the target P</w:t>
        </w:r>
      </w:ins>
      <w:ins w:id="633" w:author="vivo" w:date="2023-09-19T10:39:00Z">
        <w:r w:rsidR="00BB0362">
          <w:t>G</w:t>
        </w:r>
      </w:ins>
      <w:ins w:id="634" w:author="vivo" w:date="2023-09-19T10:33:00Z">
        <w:r>
          <w:t>AE-C is not accepted to act as a P</w:t>
        </w:r>
      </w:ins>
      <w:ins w:id="635" w:author="vivo" w:date="2023-09-19T10:39:00Z">
        <w:r w:rsidR="00BB0362">
          <w:t>G</w:t>
        </w:r>
      </w:ins>
      <w:ins w:id="636" w:author="vivo" w:date="2023-09-19T10:33:00Z">
        <w:r>
          <w:t>AE-C of the PIN</w:t>
        </w:r>
        <w:r>
          <w:rPr>
            <w:lang w:eastAsia="zh-CN"/>
          </w:rPr>
          <w:t>;</w:t>
        </w:r>
      </w:ins>
    </w:p>
    <w:p w14:paraId="56E68F11" w14:textId="0A265978" w:rsidR="00885779" w:rsidRDefault="00885779" w:rsidP="00885779">
      <w:pPr>
        <w:pStyle w:val="B1"/>
        <w:rPr>
          <w:ins w:id="637" w:author="vivo" w:date="2023-09-19T10:33:00Z"/>
        </w:rPr>
      </w:pPr>
      <w:ins w:id="638" w:author="vivo" w:date="2023-09-19T10:33:00Z">
        <w:r>
          <w:rPr>
            <w:lang w:eastAsia="zh-CN"/>
          </w:rPr>
          <w:t>b)</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ins>
      <w:ins w:id="639" w:author="rev1" w:date="2023-10-11T18:15:00Z">
        <w:r w:rsidR="00E85684">
          <w:t>9110</w:t>
        </w:r>
      </w:ins>
      <w:ins w:id="640" w:author="vivo" w:date="2023-09-19T10:33:00Z">
        <w:r>
          <w:t> </w:t>
        </w:r>
        <w:r w:rsidRPr="00554F63">
          <w:t>[</w:t>
        </w:r>
        <w:r>
          <w:t>4</w:t>
        </w:r>
        <w:r w:rsidRPr="00554F63">
          <w:t xml:space="preserve">]. In the HTTP </w:t>
        </w:r>
        <w:r>
          <w:t>403 (Forbidden)</w:t>
        </w:r>
        <w:r w:rsidRPr="00554F63">
          <w:t xml:space="preserve"> response message, the </w:t>
        </w:r>
        <w:r>
          <w:t>PAE-S</w:t>
        </w:r>
      </w:ins>
      <w:ins w:id="641" w:author="Ericsson n r1October-meet" w:date="2023-10-11T17:02:00Z">
        <w:r w:rsidR="00CC630E">
          <w:t>:</w:t>
        </w:r>
      </w:ins>
    </w:p>
    <w:p w14:paraId="660B5677" w14:textId="77777777" w:rsidR="00885779" w:rsidRDefault="00885779" w:rsidP="00885779">
      <w:pPr>
        <w:pStyle w:val="B2"/>
        <w:rPr>
          <w:ins w:id="642" w:author="vivo" w:date="2023-09-19T10:33:00Z"/>
        </w:rPr>
      </w:pPr>
      <w:ins w:id="643" w:author="vivo" w:date="2023-09-19T10:33: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5C010485" w14:textId="77777777" w:rsidR="00885779" w:rsidRDefault="00885779" w:rsidP="00885779">
      <w:pPr>
        <w:pStyle w:val="B2"/>
        <w:rPr>
          <w:ins w:id="644" w:author="vivo" w:date="2023-09-19T10:33:00Z"/>
        </w:rPr>
      </w:pPr>
      <w:ins w:id="645" w:author="vivo" w:date="2023-09-19T10:33:00Z">
        <w:r>
          <w:t>2)</w:t>
        </w:r>
        <w:r>
          <w:tab/>
        </w:r>
        <w:r w:rsidRPr="004E7BF5">
          <w:t>shall include an application/vnd.3gpp.</w:t>
        </w:r>
        <w:r>
          <w:t>pinapp</w:t>
        </w:r>
        <w:r w:rsidRPr="004E7BF5">
          <w:t xml:space="preserve">-info+xml MIME body </w:t>
        </w:r>
        <w:r>
          <w:t xml:space="preserve">with a </w:t>
        </w:r>
        <w:r w:rsidRPr="00A23C86">
          <w:t>&lt;</w:t>
        </w:r>
        <w:r>
          <w:t>pin-configuration-reject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pin-configuration-reject</w:t>
        </w:r>
        <w:r w:rsidRPr="00A23C86">
          <w:t>&gt;</w:t>
        </w:r>
        <w:r w:rsidRPr="001D4A5C">
          <w:t xml:space="preserve"> element</w:t>
        </w:r>
        <w:r w:rsidRPr="004E7BF5">
          <w:t>:</w:t>
        </w:r>
      </w:ins>
    </w:p>
    <w:p w14:paraId="2E1754BC" w14:textId="77777777" w:rsidR="00885779" w:rsidRDefault="00885779" w:rsidP="00885779">
      <w:pPr>
        <w:pStyle w:val="B3"/>
        <w:rPr>
          <w:ins w:id="646" w:author="vivo" w:date="2023-09-19T10:33:00Z"/>
          <w:lang w:eastAsia="zh-CN"/>
        </w:rPr>
      </w:pPr>
      <w:ins w:id="647" w:author="vivo" w:date="2023-09-19T10:33: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configuration</w:t>
        </w:r>
        <w:r w:rsidRPr="00654FEF">
          <w:t xml:space="preserve"> failure</w:t>
        </w:r>
        <w:r>
          <w:t>; and</w:t>
        </w:r>
      </w:ins>
    </w:p>
    <w:p w14:paraId="501A71C9" w14:textId="1015F567" w:rsidR="00885779" w:rsidRPr="002666EC" w:rsidRDefault="00A238D3" w:rsidP="00885779">
      <w:pPr>
        <w:pStyle w:val="B1"/>
        <w:rPr>
          <w:ins w:id="648" w:author="vivo" w:date="2023-09-19T10:33:00Z"/>
          <w:lang w:eastAsia="zh-CN"/>
        </w:rPr>
      </w:pPr>
      <w:ins w:id="649" w:author="rev1" w:date="2023-10-11T18:19:00Z">
        <w:r>
          <w:rPr>
            <w:lang w:eastAsia="zh-CN"/>
          </w:rPr>
          <w:t>c</w:t>
        </w:r>
      </w:ins>
      <w:ins w:id="650" w:author="vivo" w:date="2023-09-19T10:33:00Z">
        <w:r w:rsidR="00885779">
          <w:rPr>
            <w:lang w:eastAsia="zh-CN"/>
          </w:rPr>
          <w:t>)</w:t>
        </w:r>
        <w:r w:rsidR="00885779">
          <w:rPr>
            <w:lang w:eastAsia="zh-CN"/>
          </w:rPr>
          <w:tab/>
        </w:r>
        <w:r w:rsidR="00885779" w:rsidRPr="00554F63">
          <w:rPr>
            <w:lang w:eastAsia="zh-CN"/>
          </w:rPr>
          <w:t xml:space="preserve">send the HTTP </w:t>
        </w:r>
        <w:r w:rsidR="00885779">
          <w:rPr>
            <w:lang w:eastAsia="zh-CN"/>
          </w:rPr>
          <w:t>403</w:t>
        </w:r>
        <w:r w:rsidR="00885779" w:rsidRPr="00554F63">
          <w:rPr>
            <w:lang w:eastAsia="zh-CN"/>
          </w:rPr>
          <w:t xml:space="preserve"> (</w:t>
        </w:r>
        <w:r w:rsidR="00885779" w:rsidRPr="00883A2F">
          <w:t>Forbidden</w:t>
        </w:r>
        <w:r w:rsidR="00885779" w:rsidRPr="00554F63">
          <w:rPr>
            <w:lang w:eastAsia="zh-CN"/>
          </w:rPr>
          <w:t xml:space="preserve">) response towards the </w:t>
        </w:r>
        <w:r w:rsidR="00885779">
          <w:rPr>
            <w:lang w:eastAsia="zh-CN"/>
          </w:rPr>
          <w:t>PMAE-C.</w:t>
        </w:r>
      </w:ins>
    </w:p>
    <w:p w14:paraId="7FC9C98B" w14:textId="1777EF08" w:rsidR="00851C8D" w:rsidRDefault="00851C8D" w:rsidP="00851C8D">
      <w:pPr>
        <w:pStyle w:val="5"/>
        <w:rPr>
          <w:ins w:id="651" w:author="vivo" w:date="2023-09-19T10:39:00Z"/>
          <w:lang w:eastAsia="zh-CN"/>
        </w:rPr>
      </w:pPr>
      <w:ins w:id="652" w:author="vivo" w:date="2023-09-19T10:39:00Z">
        <w:r>
          <w:rPr>
            <w:rFonts w:hint="eastAsia"/>
            <w:noProof/>
            <w:lang w:eastAsia="zh-CN"/>
          </w:rPr>
          <w:t>5</w:t>
        </w:r>
        <w:r>
          <w:rPr>
            <w:noProof/>
            <w:lang w:eastAsia="zh-CN"/>
          </w:rPr>
          <w:t>.4.5.5.3</w:t>
        </w:r>
        <w:r>
          <w:rPr>
            <w:noProof/>
            <w:lang w:eastAsia="zh-CN"/>
          </w:rPr>
          <w:tab/>
          <w:t>Target PGAE-C procedure</w:t>
        </w:r>
      </w:ins>
    </w:p>
    <w:p w14:paraId="7B45C325" w14:textId="77777777" w:rsidR="00851C8D" w:rsidRDefault="00851C8D" w:rsidP="00851C8D">
      <w:pPr>
        <w:rPr>
          <w:ins w:id="653" w:author="vivo" w:date="2023-09-19T10:39:00Z"/>
        </w:rPr>
      </w:pPr>
      <w:ins w:id="654" w:author="vivo" w:date="2023-09-19T10:39:00Z">
        <w:r>
          <w:rPr>
            <w:lang w:eastAsia="x-none"/>
          </w:rPr>
          <w:t>Upon reception of an HTTP POST request</w:t>
        </w:r>
        <w:r w:rsidRPr="005025FB">
          <w:t xml:space="preserve"> </w:t>
        </w:r>
        <w:r>
          <w:t>message containing:</w:t>
        </w:r>
      </w:ins>
    </w:p>
    <w:p w14:paraId="3E5C4C2A" w14:textId="77777777" w:rsidR="00851C8D" w:rsidRDefault="00851C8D" w:rsidP="00851C8D">
      <w:pPr>
        <w:pStyle w:val="B1"/>
        <w:rPr>
          <w:ins w:id="655" w:author="vivo" w:date="2023-09-19T10:39:00Z"/>
        </w:rPr>
      </w:pPr>
      <w:ins w:id="656" w:author="vivo" w:date="2023-09-19T10:39:00Z">
        <w:r>
          <w:t>a)</w:t>
        </w:r>
        <w:r>
          <w:tab/>
          <w:t>a Content-Type header field set to "application/vnd.3gpp.pinapp-info+xml"; and</w:t>
        </w:r>
      </w:ins>
    </w:p>
    <w:p w14:paraId="75E2CC7C" w14:textId="77777777" w:rsidR="00851C8D" w:rsidRDefault="00851C8D" w:rsidP="00851C8D">
      <w:pPr>
        <w:pStyle w:val="B1"/>
        <w:rPr>
          <w:ins w:id="657" w:author="vivo" w:date="2023-09-19T10:39:00Z"/>
        </w:rPr>
      </w:pPr>
      <w:ins w:id="658" w:author="vivo" w:date="2023-09-19T10:39:00Z">
        <w:r>
          <w:t>b)</w:t>
        </w:r>
        <w:r>
          <w:tab/>
          <w:t xml:space="preserve">an application/vnd.3gpp.pinapp-info+xml MIME body with a </w:t>
        </w:r>
        <w:r w:rsidRPr="0073469F">
          <w:t>&lt;</w:t>
        </w:r>
        <w:r>
          <w:t>pin-management-request</w:t>
        </w:r>
        <w:r w:rsidRPr="0073469F">
          <w:t>&gt;</w:t>
        </w:r>
        <w:r>
          <w:t xml:space="preserve"> </w:t>
        </w:r>
        <w:r w:rsidRPr="00FB41A4">
          <w:t>element in the &lt;</w:t>
        </w:r>
        <w:r>
          <w:t>pinapp</w:t>
        </w:r>
        <w:r w:rsidRPr="00FB41A4">
          <w:t xml:space="preserve">-info&gt; </w:t>
        </w:r>
        <w:r>
          <w:t>root element,</w:t>
        </w:r>
      </w:ins>
    </w:p>
    <w:p w14:paraId="18CB9A19" w14:textId="1C5CEB92" w:rsidR="00851C8D" w:rsidRDefault="00851C8D" w:rsidP="00851C8D">
      <w:pPr>
        <w:rPr>
          <w:ins w:id="659" w:author="vivo" w:date="2023-09-19T10:39:00Z"/>
          <w:noProof/>
        </w:rPr>
      </w:pPr>
      <w:ins w:id="660" w:author="vivo" w:date="2023-09-19T10:39:00Z">
        <w:r>
          <w:t>the target P</w:t>
        </w:r>
        <w:r w:rsidR="004026E7">
          <w:t>G</w:t>
        </w:r>
        <w:r>
          <w:t xml:space="preserve">AE-C shall </w:t>
        </w:r>
        <w:r>
          <w:rPr>
            <w:lang w:eastAsia="zh-CN"/>
          </w:rPr>
          <w:t>determine whether to accept to act as the P</w:t>
        </w:r>
        <w:r w:rsidR="005E58E6">
          <w:rPr>
            <w:lang w:eastAsia="zh-CN"/>
          </w:rPr>
          <w:t>G</w:t>
        </w:r>
        <w:r>
          <w:rPr>
            <w:lang w:eastAsia="zh-CN"/>
          </w:rPr>
          <w:t>AE-C in the PIN.</w:t>
        </w:r>
      </w:ins>
    </w:p>
    <w:p w14:paraId="55E37E08" w14:textId="48C2AB2E" w:rsidR="00851C8D" w:rsidRDefault="00851C8D" w:rsidP="00851C8D">
      <w:pPr>
        <w:rPr>
          <w:ins w:id="661" w:author="vivo" w:date="2023-09-19T10:39:00Z"/>
        </w:rPr>
      </w:pPr>
      <w:ins w:id="662" w:author="vivo" w:date="2023-09-19T10:39:00Z">
        <w:r>
          <w:t xml:space="preserve">If </w:t>
        </w:r>
        <w:r>
          <w:rPr>
            <w:lang w:eastAsia="zh-CN"/>
          </w:rPr>
          <w:t xml:space="preserve">the </w:t>
        </w:r>
        <w:r>
          <w:t xml:space="preserve">target </w:t>
        </w:r>
        <w:r>
          <w:rPr>
            <w:lang w:eastAsia="zh-CN"/>
          </w:rPr>
          <w:t>P</w:t>
        </w:r>
        <w:r w:rsidR="000E08E4">
          <w:rPr>
            <w:lang w:eastAsia="zh-CN"/>
          </w:rPr>
          <w:t>G</w:t>
        </w:r>
        <w:r>
          <w:rPr>
            <w:lang w:eastAsia="zh-CN"/>
          </w:rPr>
          <w:t xml:space="preserve">AE-C determine to accept to </w:t>
        </w:r>
        <w:r>
          <w:t xml:space="preserve">act </w:t>
        </w:r>
        <w:r>
          <w:rPr>
            <w:lang w:eastAsia="zh-CN"/>
          </w:rPr>
          <w:t>as the P</w:t>
        </w:r>
      </w:ins>
      <w:ins w:id="663" w:author="vivo" w:date="2023-09-19T10:40:00Z">
        <w:r w:rsidR="00995505">
          <w:rPr>
            <w:lang w:eastAsia="zh-CN"/>
          </w:rPr>
          <w:t>G</w:t>
        </w:r>
      </w:ins>
      <w:ins w:id="664" w:author="vivo" w:date="2023-09-19T10:39:00Z">
        <w:r>
          <w:rPr>
            <w:lang w:eastAsia="zh-CN"/>
          </w:rPr>
          <w:t>AE-C in the PIN</w:t>
        </w:r>
        <w:r>
          <w:t>, the target P</w:t>
        </w:r>
      </w:ins>
      <w:ins w:id="665" w:author="vivo" w:date="2023-09-19T10:40:00Z">
        <w:r w:rsidR="00AE54EC">
          <w:t>G</w:t>
        </w:r>
      </w:ins>
      <w:ins w:id="666" w:author="vivo" w:date="2023-09-19T10:39:00Z">
        <w:r>
          <w:t>AE-C shall:</w:t>
        </w:r>
      </w:ins>
    </w:p>
    <w:p w14:paraId="1366E7A7" w14:textId="15A8FD06" w:rsidR="00851C8D" w:rsidRPr="00346EBC" w:rsidRDefault="00851C8D" w:rsidP="00851C8D">
      <w:pPr>
        <w:pStyle w:val="B1"/>
        <w:rPr>
          <w:ins w:id="667" w:author="vivo" w:date="2023-09-19T10:39:00Z"/>
          <w:lang w:eastAsia="zh-CN"/>
        </w:rPr>
      </w:pPr>
      <w:ins w:id="668" w:author="vivo" w:date="2023-09-19T10:39:00Z">
        <w:r>
          <w:rPr>
            <w:rFonts w:hint="eastAsia"/>
            <w:lang w:eastAsia="zh-CN"/>
          </w:rPr>
          <w:t>a</w:t>
        </w:r>
        <w:r>
          <w:rPr>
            <w:lang w:eastAsia="zh-CN"/>
          </w:rPr>
          <w:t>)</w:t>
        </w:r>
        <w:r>
          <w:rPr>
            <w:lang w:eastAsia="zh-CN"/>
          </w:rPr>
          <w:tab/>
        </w:r>
        <w:r w:rsidRPr="00554F63">
          <w:t>generate an HTTP 20</w:t>
        </w:r>
        <w:r>
          <w:t>4</w:t>
        </w:r>
        <w:r w:rsidRPr="00554F63">
          <w:t xml:space="preserve"> (</w:t>
        </w:r>
        <w:r>
          <w:t>No content</w:t>
        </w:r>
        <w:r w:rsidRPr="00554F63">
          <w:t xml:space="preserve">) response according to </w:t>
        </w:r>
        <w:r w:rsidRPr="002847DD">
          <w:t>IETF</w:t>
        </w:r>
        <w:r>
          <w:t> </w:t>
        </w:r>
        <w:r w:rsidRPr="002847DD">
          <w:t>RFC</w:t>
        </w:r>
        <w:r>
          <w:t> </w:t>
        </w:r>
      </w:ins>
      <w:ins w:id="669" w:author="rev1" w:date="2023-10-11T18:15:00Z">
        <w:r w:rsidR="00E85684">
          <w:t>9110</w:t>
        </w:r>
      </w:ins>
      <w:ins w:id="670" w:author="vivo" w:date="2023-09-19T10:39:00Z">
        <w:r>
          <w:t> </w:t>
        </w:r>
        <w:r w:rsidRPr="00554F63">
          <w:t>[</w:t>
        </w:r>
        <w:r>
          <w:t>4</w:t>
        </w:r>
        <w:r w:rsidRPr="00554F63">
          <w:t>]</w:t>
        </w:r>
        <w:r>
          <w:t>; and</w:t>
        </w:r>
      </w:ins>
    </w:p>
    <w:p w14:paraId="6DD1B6F9" w14:textId="77777777" w:rsidR="00851C8D" w:rsidRPr="00F45295" w:rsidRDefault="00851C8D" w:rsidP="00851C8D">
      <w:pPr>
        <w:pStyle w:val="B1"/>
        <w:rPr>
          <w:ins w:id="671" w:author="vivo" w:date="2023-09-19T10:39:00Z"/>
        </w:rPr>
      </w:pPr>
      <w:ins w:id="672" w:author="vivo" w:date="2023-09-19T10:39:00Z">
        <w:r>
          <w:rPr>
            <w:rFonts w:hint="eastAsia"/>
            <w:lang w:eastAsia="zh-CN"/>
          </w:rPr>
          <w:t>b</w:t>
        </w:r>
        <w:r>
          <w:rPr>
            <w:lang w:eastAsia="zh-CN"/>
          </w:rPr>
          <w:t>)</w:t>
        </w:r>
        <w:r>
          <w:rPr>
            <w:lang w:eastAsia="zh-CN"/>
          </w:rPr>
          <w:tab/>
        </w:r>
        <w:r w:rsidRPr="00554F63">
          <w:rPr>
            <w:lang w:eastAsia="zh-CN"/>
          </w:rPr>
          <w:t>send the HTTP 20</w:t>
        </w:r>
        <w:r>
          <w:rPr>
            <w:lang w:eastAsia="zh-CN"/>
          </w:rPr>
          <w:t>4</w:t>
        </w:r>
        <w:r w:rsidRPr="00554F63">
          <w:rPr>
            <w:lang w:eastAsia="zh-CN"/>
          </w:rPr>
          <w:t xml:space="preserve"> (</w:t>
        </w:r>
        <w:r>
          <w:t>No content</w:t>
        </w:r>
        <w:r w:rsidRPr="00554F63">
          <w:rPr>
            <w:lang w:eastAsia="zh-CN"/>
          </w:rPr>
          <w:t xml:space="preserve">) response towards the </w:t>
        </w:r>
        <w:r>
          <w:rPr>
            <w:lang w:eastAsia="zh-CN"/>
          </w:rPr>
          <w:t>PE</w:t>
        </w:r>
        <w:r w:rsidRPr="00554F63">
          <w:rPr>
            <w:lang w:eastAsia="zh-CN"/>
          </w:rPr>
          <w:t>AE-</w:t>
        </w:r>
        <w:r>
          <w:rPr>
            <w:lang w:eastAsia="zh-CN"/>
          </w:rPr>
          <w:t>C.</w:t>
        </w:r>
      </w:ins>
    </w:p>
    <w:p w14:paraId="21656F56" w14:textId="3A5F95B5" w:rsidR="00851C8D" w:rsidRDefault="00851C8D" w:rsidP="00851C8D">
      <w:pPr>
        <w:rPr>
          <w:ins w:id="673" w:author="vivo" w:date="2023-09-19T10:39:00Z"/>
        </w:rPr>
      </w:pPr>
      <w:ins w:id="674" w:author="vivo" w:date="2023-09-19T10:39:00Z">
        <w:r>
          <w:t xml:space="preserve">If </w:t>
        </w:r>
        <w:r>
          <w:rPr>
            <w:lang w:eastAsia="zh-CN"/>
          </w:rPr>
          <w:t xml:space="preserve">the </w:t>
        </w:r>
        <w:r>
          <w:t xml:space="preserve">target </w:t>
        </w:r>
        <w:r>
          <w:rPr>
            <w:lang w:eastAsia="zh-CN"/>
          </w:rPr>
          <w:t>P</w:t>
        </w:r>
      </w:ins>
      <w:ins w:id="675" w:author="vivo" w:date="2023-09-19T10:40:00Z">
        <w:r w:rsidR="00B27D9F">
          <w:rPr>
            <w:lang w:eastAsia="zh-CN"/>
          </w:rPr>
          <w:t>G</w:t>
        </w:r>
      </w:ins>
      <w:ins w:id="676" w:author="vivo" w:date="2023-09-19T10:39:00Z">
        <w:r>
          <w:rPr>
            <w:lang w:eastAsia="zh-CN"/>
          </w:rPr>
          <w:t xml:space="preserve">AE-C determine to reject to </w:t>
        </w:r>
        <w:r>
          <w:t xml:space="preserve">act </w:t>
        </w:r>
        <w:r>
          <w:rPr>
            <w:lang w:eastAsia="zh-CN"/>
          </w:rPr>
          <w:t>as the P</w:t>
        </w:r>
      </w:ins>
      <w:ins w:id="677" w:author="vivo" w:date="2023-09-19T10:40:00Z">
        <w:r w:rsidR="00B27D9F">
          <w:rPr>
            <w:lang w:eastAsia="zh-CN"/>
          </w:rPr>
          <w:t>G</w:t>
        </w:r>
      </w:ins>
      <w:ins w:id="678" w:author="vivo" w:date="2023-09-19T10:39:00Z">
        <w:r>
          <w:rPr>
            <w:lang w:eastAsia="zh-CN"/>
          </w:rPr>
          <w:t>AE-C in the PIN</w:t>
        </w:r>
        <w:r>
          <w:t>, the target P</w:t>
        </w:r>
      </w:ins>
      <w:ins w:id="679" w:author="vivo" w:date="2023-09-19T10:40:00Z">
        <w:r w:rsidR="00B27D9F">
          <w:t>G</w:t>
        </w:r>
      </w:ins>
      <w:ins w:id="680" w:author="vivo" w:date="2023-09-19T10:39:00Z">
        <w:r>
          <w:t>AE-C shall:</w:t>
        </w:r>
      </w:ins>
    </w:p>
    <w:p w14:paraId="4B6CF9E7" w14:textId="51713578" w:rsidR="00851C8D" w:rsidRDefault="00851C8D" w:rsidP="00851C8D">
      <w:pPr>
        <w:pStyle w:val="B1"/>
        <w:rPr>
          <w:ins w:id="681" w:author="vivo" w:date="2023-09-19T10:39:00Z"/>
        </w:rPr>
      </w:pPr>
      <w:ins w:id="682" w:author="vivo" w:date="2023-09-19T10:39: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ins>
      <w:ins w:id="683" w:author="rev1" w:date="2023-10-11T18:15:00Z">
        <w:r w:rsidR="00E85684">
          <w:t>9110</w:t>
        </w:r>
      </w:ins>
      <w:ins w:id="684" w:author="vivo" w:date="2023-09-19T10:39:00Z">
        <w:r>
          <w:t> </w:t>
        </w:r>
        <w:r w:rsidRPr="00554F63">
          <w:t>[</w:t>
        </w:r>
        <w:r>
          <w:t>4</w:t>
        </w:r>
        <w:r w:rsidRPr="00554F63">
          <w:t xml:space="preserve">]. In the HTTP </w:t>
        </w:r>
        <w:r>
          <w:t>403 (Forbidden)</w:t>
        </w:r>
        <w:r w:rsidRPr="00554F63">
          <w:t xml:space="preserve"> response message, the </w:t>
        </w:r>
        <w:r>
          <w:t>target P</w:t>
        </w:r>
      </w:ins>
      <w:ins w:id="685" w:author="vivo" w:date="2023-09-19T10:40:00Z">
        <w:r w:rsidR="00C52E40">
          <w:t>G</w:t>
        </w:r>
      </w:ins>
      <w:ins w:id="686" w:author="vivo" w:date="2023-09-19T10:39:00Z">
        <w:r>
          <w:t>AE-C</w:t>
        </w:r>
        <w:r w:rsidRPr="00554F63">
          <w:t>:</w:t>
        </w:r>
      </w:ins>
    </w:p>
    <w:p w14:paraId="2EBBED95" w14:textId="77777777" w:rsidR="00851C8D" w:rsidRDefault="00851C8D" w:rsidP="00851C8D">
      <w:pPr>
        <w:pStyle w:val="B2"/>
        <w:rPr>
          <w:ins w:id="687" w:author="vivo" w:date="2023-09-19T10:39:00Z"/>
        </w:rPr>
      </w:pPr>
      <w:ins w:id="688" w:author="vivo" w:date="2023-09-19T10:39: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7A963EB9" w14:textId="77777777" w:rsidR="00851C8D" w:rsidRDefault="00851C8D" w:rsidP="00851C8D">
      <w:pPr>
        <w:pStyle w:val="B2"/>
        <w:rPr>
          <w:ins w:id="689" w:author="vivo" w:date="2023-09-19T10:39:00Z"/>
        </w:rPr>
      </w:pPr>
      <w:ins w:id="690" w:author="vivo" w:date="2023-09-19T10:39:00Z">
        <w:r>
          <w:t>2)</w:t>
        </w:r>
        <w:r>
          <w:tab/>
        </w:r>
        <w:r w:rsidRPr="004E7BF5">
          <w:t>shall include an application/vnd.3gpp.</w:t>
        </w:r>
        <w:r>
          <w:t>pinapp</w:t>
        </w:r>
        <w:r w:rsidRPr="004E7BF5">
          <w:t xml:space="preserve">-info+xml MIME body </w:t>
        </w:r>
        <w:r>
          <w:t xml:space="preserve">with a </w:t>
        </w:r>
        <w:r w:rsidRPr="00A23C86">
          <w:t>&lt;</w:t>
        </w:r>
        <w:r>
          <w:t>pin-management-reject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pin-management-reject</w:t>
        </w:r>
        <w:r w:rsidRPr="00A23C86">
          <w:t>&gt;</w:t>
        </w:r>
        <w:r w:rsidRPr="001D4A5C">
          <w:t xml:space="preserve"> element</w:t>
        </w:r>
        <w:r w:rsidRPr="004E7BF5">
          <w:t>:</w:t>
        </w:r>
      </w:ins>
    </w:p>
    <w:p w14:paraId="70F137FD" w14:textId="77777777" w:rsidR="00851C8D" w:rsidRDefault="00851C8D" w:rsidP="00851C8D">
      <w:pPr>
        <w:pStyle w:val="B3"/>
        <w:rPr>
          <w:ins w:id="691" w:author="vivo" w:date="2023-09-19T10:39:00Z"/>
          <w:lang w:eastAsia="zh-CN"/>
        </w:rPr>
      </w:pPr>
      <w:ins w:id="692" w:author="vivo" w:date="2023-09-19T10:39: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management</w:t>
        </w:r>
        <w:r w:rsidRPr="00654FEF">
          <w:t xml:space="preserve"> failure</w:t>
        </w:r>
        <w:r>
          <w:t>; and</w:t>
        </w:r>
      </w:ins>
    </w:p>
    <w:p w14:paraId="70FDDD9E" w14:textId="77777777" w:rsidR="00851C8D" w:rsidRDefault="00851C8D" w:rsidP="00851C8D">
      <w:pPr>
        <w:pStyle w:val="B1"/>
        <w:rPr>
          <w:ins w:id="693" w:author="vivo" w:date="2023-09-19T10:39:00Z"/>
          <w:lang w:eastAsia="zh-CN"/>
        </w:rPr>
      </w:pPr>
      <w:ins w:id="694" w:author="vivo" w:date="2023-09-19T10:39:00Z">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w:t>
        </w:r>
        <w:r w:rsidRPr="00554F63">
          <w:rPr>
            <w:lang w:eastAsia="zh-CN"/>
          </w:rPr>
          <w:t>AE-</w:t>
        </w:r>
        <w:r>
          <w:rPr>
            <w:lang w:eastAsia="zh-CN"/>
          </w:rPr>
          <w:t>S.</w:t>
        </w:r>
      </w:ins>
    </w:p>
    <w:p w14:paraId="4551EF27" w14:textId="77777777" w:rsidR="00C20236" w:rsidRPr="00851C8D" w:rsidRDefault="00C20236" w:rsidP="00C20236">
      <w:pPr>
        <w:rPr>
          <w:lang w:eastAsia="zh-CN"/>
        </w:rPr>
      </w:pPr>
    </w:p>
    <w:p w14:paraId="3845A734" w14:textId="5CC3EB39" w:rsidR="00B114C9" w:rsidRPr="006B5418" w:rsidRDefault="00B114C9" w:rsidP="00B11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8095CF" w14:textId="4FC0A677" w:rsidR="00B114C9" w:rsidRPr="00C34A64" w:rsidRDefault="00B114C9" w:rsidP="00B114C9">
      <w:pPr>
        <w:pStyle w:val="5"/>
        <w:rPr>
          <w:lang w:eastAsia="zh-CN"/>
        </w:rPr>
      </w:pPr>
      <w:r>
        <w:rPr>
          <w:lang w:eastAsia="zh-CN"/>
        </w:rPr>
        <w:t>5.4.6.4.1</w:t>
      </w:r>
      <w:r>
        <w:rPr>
          <w:lang w:eastAsia="zh-CN"/>
        </w:rPr>
        <w:tab/>
      </w:r>
      <w:r>
        <w:rPr>
          <w:rFonts w:hint="eastAsia"/>
          <w:lang w:eastAsia="zh-CN"/>
        </w:rPr>
        <w:t>P</w:t>
      </w:r>
      <w:r>
        <w:rPr>
          <w:lang w:eastAsia="zh-CN"/>
        </w:rPr>
        <w:t>MAE-C procedure</w:t>
      </w:r>
      <w:bookmarkEnd w:id="420"/>
    </w:p>
    <w:p w14:paraId="2700091B" w14:textId="77777777" w:rsidR="00B114C9" w:rsidRDefault="00B114C9" w:rsidP="00B114C9">
      <w:r>
        <w:rPr>
          <w:rFonts w:hint="eastAsia"/>
          <w:lang w:eastAsia="zh-CN"/>
        </w:rPr>
        <w:t>T</w:t>
      </w:r>
      <w:r>
        <w:rPr>
          <w:lang w:eastAsia="zh-CN"/>
        </w:rPr>
        <w:t>he receiving entity can be a PEAE-C, PGAE-C, or PAE-S</w:t>
      </w:r>
      <w:r w:rsidRPr="002600F6">
        <w:rPr>
          <w:lang w:eastAsia="zh-CN"/>
        </w:rPr>
        <w:t>.</w:t>
      </w:r>
    </w:p>
    <w:p w14:paraId="476A21A8" w14:textId="77777777" w:rsidR="00B114C9" w:rsidRDefault="00B114C9" w:rsidP="00B114C9">
      <w:pPr>
        <w:rPr>
          <w:lang w:eastAsia="zh-CN"/>
        </w:rPr>
      </w:pPr>
      <w:r>
        <w:t>When a</w:t>
      </w:r>
      <w:r w:rsidRPr="00F477AF">
        <w:t xml:space="preserve">n event occurs at the </w:t>
      </w:r>
      <w:r>
        <w:t>PMAE-C</w:t>
      </w:r>
      <w:r w:rsidRPr="00F477AF">
        <w:t xml:space="preserve"> that satisfies trigger conditions for notifying</w:t>
      </w:r>
      <w:r>
        <w:t xml:space="preserve"> a receiving entity</w:t>
      </w:r>
      <w:r w:rsidRPr="00F477AF">
        <w:t xml:space="preserve"> (e.g. to provide</w:t>
      </w:r>
      <w:r>
        <w:t xml:space="preserve"> updated PIN status when a PINE joins into the PIN</w:t>
      </w:r>
      <w:r w:rsidRPr="00F477AF">
        <w:t>)</w:t>
      </w:r>
      <w:r>
        <w:t>.</w:t>
      </w:r>
      <w:r w:rsidRPr="00F477AF">
        <w:t xml:space="preserve"> </w:t>
      </w:r>
      <w:r>
        <w:rPr>
          <w:lang w:eastAsia="zh-CN"/>
        </w:rPr>
        <w:t xml:space="preserve">To notify the updated PIN status, the PMAE-C shall </w:t>
      </w:r>
      <w:r>
        <w:t xml:space="preserve">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rPr>
          <w:lang w:eastAsia="zh-CN"/>
        </w:rPr>
        <w:t>PMAE-C:</w:t>
      </w:r>
    </w:p>
    <w:p w14:paraId="4D9A037F" w14:textId="77777777" w:rsidR="00B114C9" w:rsidRDefault="00B114C9" w:rsidP="00B114C9">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receiving entity;</w:t>
      </w:r>
    </w:p>
    <w:p w14:paraId="2884F455" w14:textId="77777777" w:rsidR="00B114C9" w:rsidRPr="0073469F" w:rsidRDefault="00B114C9" w:rsidP="00B114C9">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0F9E2883" w14:textId="77777777" w:rsidR="00B114C9" w:rsidRDefault="00B114C9" w:rsidP="00B114C9">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pin-status-notify</w:t>
      </w:r>
      <w:r w:rsidRPr="0073469F">
        <w:t>&gt;</w:t>
      </w:r>
      <w:r w:rsidRPr="001D4A5C">
        <w:t xml:space="preserve"> element in the &lt;</w:t>
      </w:r>
      <w:r>
        <w:t>pinapp</w:t>
      </w:r>
      <w:r w:rsidRPr="001D4A5C">
        <w:t>-info&gt; root element</w:t>
      </w:r>
      <w:r>
        <w:t xml:space="preserve"> and within the </w:t>
      </w:r>
      <w:r w:rsidRPr="0073469F">
        <w:t>&lt;</w:t>
      </w:r>
      <w:r>
        <w:t>pin-status-notify</w:t>
      </w:r>
      <w:r w:rsidRPr="0073469F">
        <w:t>&gt;</w:t>
      </w:r>
      <w:r w:rsidRPr="001D4A5C">
        <w:t xml:space="preserve"> element</w:t>
      </w:r>
      <w:r>
        <w:t>:</w:t>
      </w:r>
    </w:p>
    <w:p w14:paraId="4184F5F1" w14:textId="77777777" w:rsidR="00B114C9" w:rsidRDefault="00B114C9" w:rsidP="00B114C9">
      <w:pPr>
        <w:pStyle w:val="B2"/>
      </w:pPr>
      <w:r>
        <w:t>1</w:t>
      </w:r>
      <w:r w:rsidRPr="007F57D7">
        <w:t>)</w:t>
      </w:r>
      <w:r w:rsidRPr="007F57D7">
        <w:tab/>
        <w:t>shall include a &lt;</w:t>
      </w:r>
      <w:r>
        <w:t>pin-s</w:t>
      </w:r>
      <w:r w:rsidRPr="007B39D1">
        <w:t>tatus</w:t>
      </w:r>
      <w:r>
        <w:t>-</w:t>
      </w:r>
      <w:r w:rsidRPr="007B39D1">
        <w:t>event</w:t>
      </w:r>
      <w:r>
        <w:t>-</w:t>
      </w:r>
      <w:r w:rsidRPr="007B39D1">
        <w:t>type</w:t>
      </w:r>
      <w:r w:rsidRPr="007F57D7">
        <w:t xml:space="preserve">&gt; element set to </w:t>
      </w:r>
      <w:r>
        <w:t xml:space="preserve">the </w:t>
      </w:r>
      <w:r w:rsidRPr="00B9315A">
        <w:t xml:space="preserve">PIN status event type </w:t>
      </w:r>
      <w:r>
        <w:t>needs to be notified.</w:t>
      </w:r>
      <w:r w:rsidRPr="00B9315A">
        <w:t xml:space="preserve"> </w:t>
      </w:r>
      <w:r>
        <w:t>M</w:t>
      </w:r>
      <w:r w:rsidRPr="00B9315A">
        <w:t xml:space="preserve">ore than one PIN status event type can be </w:t>
      </w:r>
      <w:r>
        <w:t>indicated;</w:t>
      </w:r>
    </w:p>
    <w:p w14:paraId="24DBFBEA" w14:textId="77777777" w:rsidR="00B114C9" w:rsidRDefault="00B114C9" w:rsidP="00B114C9">
      <w:pPr>
        <w:pStyle w:val="B2"/>
        <w:rPr>
          <w:lang w:eastAsia="zh-CN"/>
        </w:rPr>
      </w:pPr>
      <w:r>
        <w:rPr>
          <w:lang w:eastAsia="zh-CN"/>
        </w:rPr>
        <w:t>2)</w:t>
      </w:r>
      <w:r>
        <w:rPr>
          <w:lang w:eastAsia="zh-CN"/>
        </w:rPr>
        <w:tab/>
        <w:t xml:space="preserve">if the </w:t>
      </w:r>
      <w:r w:rsidRPr="00B9315A">
        <w:t>PIN status event type</w:t>
      </w:r>
      <w:r>
        <w:t xml:space="preserve"> includes "</w:t>
      </w:r>
      <w:r>
        <w:rPr>
          <w:lang w:eastAsia="zh-CN"/>
        </w:rPr>
        <w:t>PINE management</w:t>
      </w:r>
      <w:r>
        <w:t>"</w:t>
      </w:r>
      <w:r>
        <w:rPr>
          <w:lang w:eastAsia="zh-CN"/>
        </w:rPr>
        <w:t>:</w:t>
      </w:r>
    </w:p>
    <w:p w14:paraId="265BFFEC" w14:textId="77777777" w:rsidR="00B114C9" w:rsidRDefault="00B114C9" w:rsidP="00B114C9">
      <w:pPr>
        <w:pStyle w:val="B3"/>
      </w:pPr>
      <w:r>
        <w:rPr>
          <w:rFonts w:hint="eastAsia"/>
          <w:lang w:eastAsia="zh-CN"/>
        </w:rPr>
        <w:t>i</w:t>
      </w:r>
      <w:r>
        <w:rPr>
          <w:lang w:eastAsia="zh-CN"/>
        </w:rPr>
        <w:t>)</w:t>
      </w:r>
      <w:r>
        <w:rPr>
          <w:lang w:eastAsia="zh-CN"/>
        </w:rPr>
        <w:tab/>
        <w:t xml:space="preserve">shall include a </w:t>
      </w:r>
      <w:r w:rsidRPr="007F57D7">
        <w:t>&lt;</w:t>
      </w:r>
      <w:r>
        <w:t>pine-management-type</w:t>
      </w:r>
      <w:r w:rsidRPr="007F57D7">
        <w:t>&gt; element</w:t>
      </w:r>
      <w:r>
        <w:t xml:space="preserve"> set to "</w:t>
      </w:r>
      <w:r>
        <w:rPr>
          <w:lang w:eastAsia="zh-CN"/>
        </w:rPr>
        <w:t>PINE joins into a PIN</w:t>
      </w:r>
      <w:r>
        <w:t xml:space="preserve">" or "PINE </w:t>
      </w:r>
      <w:r>
        <w:rPr>
          <w:rFonts w:hint="eastAsia"/>
          <w:lang w:eastAsia="zh-CN"/>
        </w:rPr>
        <w:t>lea</w:t>
      </w:r>
      <w:r>
        <w:t>ves a PIN";</w:t>
      </w:r>
    </w:p>
    <w:p w14:paraId="3275D840" w14:textId="67DA55C9" w:rsidR="00B114C9" w:rsidRDefault="00B114C9" w:rsidP="00B114C9">
      <w:pPr>
        <w:pStyle w:val="B3"/>
        <w:rPr>
          <w:lang w:eastAsia="zh-CN"/>
        </w:rPr>
      </w:pPr>
      <w:r>
        <w:rPr>
          <w:rFonts w:hint="eastAsia"/>
          <w:lang w:eastAsia="zh-CN"/>
        </w:rPr>
        <w:t>i</w:t>
      </w:r>
      <w:r>
        <w:rPr>
          <w:lang w:eastAsia="zh-CN"/>
        </w:rPr>
        <w:t>i)</w:t>
      </w:r>
      <w:r>
        <w:rPr>
          <w:lang w:eastAsia="zh-CN"/>
        </w:rPr>
        <w:tab/>
        <w:t xml:space="preserve">shall include a &lt;pine-id&gt; element set to the identity of the PEAE-C that joins into the PIN or leaves the PIN. More than one identity can be included within a same </w:t>
      </w:r>
      <w:r w:rsidRPr="007F57D7">
        <w:t>&lt;</w:t>
      </w:r>
      <w:r>
        <w:t>pine-management-type</w:t>
      </w:r>
      <w:r w:rsidRPr="007F57D7">
        <w:t>&gt; element</w:t>
      </w:r>
      <w:r>
        <w:rPr>
          <w:lang w:eastAsia="zh-CN"/>
        </w:rPr>
        <w:t>;</w:t>
      </w:r>
      <w:ins w:id="695" w:author="Ericsson n r1October-meet" w:date="2023-10-11T17:03:00Z">
        <w:r w:rsidR="00CC630E">
          <w:rPr>
            <w:lang w:eastAsia="zh-CN"/>
          </w:rPr>
          <w:t xml:space="preserve"> and</w:t>
        </w:r>
      </w:ins>
    </w:p>
    <w:p w14:paraId="6DF5EF15" w14:textId="77777777" w:rsidR="00B114C9" w:rsidRDefault="00B114C9" w:rsidP="00B114C9">
      <w:pPr>
        <w:pStyle w:val="B3"/>
        <w:rPr>
          <w:lang w:eastAsia="ko-KR"/>
        </w:rPr>
      </w:pPr>
      <w:r>
        <w:rPr>
          <w:rFonts w:hint="eastAsia"/>
          <w:lang w:eastAsia="zh-CN"/>
        </w:rPr>
        <w:t>i</w:t>
      </w:r>
      <w:r>
        <w:rPr>
          <w:lang w:eastAsia="zh-CN"/>
        </w:rPr>
        <w:t>ii)</w:t>
      </w:r>
      <w:r>
        <w:rPr>
          <w:lang w:eastAsia="zh-CN"/>
        </w:rPr>
        <w:tab/>
      </w:r>
      <w:r>
        <w:t xml:space="preserve">may include a &lt;pin-client-profile&gt; element set to the </w:t>
      </w:r>
      <w:r w:rsidRPr="00164B64">
        <w:rPr>
          <w:lang w:eastAsia="ko-KR"/>
        </w:rPr>
        <w:t>PIN client profil</w:t>
      </w:r>
      <w:r>
        <w:rPr>
          <w:lang w:eastAsia="ko-KR"/>
        </w:rPr>
        <w:t xml:space="preserve">e of the PEAE-C if </w:t>
      </w:r>
      <w:r w:rsidRPr="007F57D7">
        <w:t>&lt;</w:t>
      </w:r>
      <w:r>
        <w:t>pine-management-type</w:t>
      </w:r>
      <w:r w:rsidRPr="007F57D7">
        <w:t>&gt; element</w:t>
      </w:r>
      <w:r>
        <w:t xml:space="preserve"> is set to "</w:t>
      </w:r>
      <w:r>
        <w:rPr>
          <w:lang w:eastAsia="zh-CN"/>
        </w:rPr>
        <w:t>PINE joins into a PIN</w:t>
      </w:r>
      <w:r>
        <w:t>"</w:t>
      </w:r>
      <w:r>
        <w:rPr>
          <w:lang w:eastAsia="ko-KR"/>
        </w:rPr>
        <w:t>. More than one PIN client profile can be included;</w:t>
      </w:r>
    </w:p>
    <w:p w14:paraId="0EE1DEAF" w14:textId="77777777" w:rsidR="00B114C9" w:rsidRDefault="00B114C9" w:rsidP="00B114C9">
      <w:pPr>
        <w:pStyle w:val="B2"/>
        <w:rPr>
          <w:lang w:eastAsia="zh-CN"/>
        </w:rPr>
      </w:pPr>
      <w:r>
        <w:rPr>
          <w:lang w:eastAsia="zh-CN"/>
        </w:rPr>
        <w:t>3)</w:t>
      </w:r>
      <w:r>
        <w:rPr>
          <w:lang w:eastAsia="zh-CN"/>
        </w:rPr>
        <w:tab/>
        <w:t xml:space="preserve">if the </w:t>
      </w:r>
      <w:r w:rsidRPr="00B9315A">
        <w:t>PIN status event type</w:t>
      </w:r>
      <w:r>
        <w:t xml:space="preserve"> includes "</w:t>
      </w:r>
      <w:r>
        <w:rPr>
          <w:lang w:eastAsia="zh-CN"/>
        </w:rPr>
        <w:t>PIN modification</w:t>
      </w:r>
      <w:r>
        <w:t>"</w:t>
      </w:r>
      <w:r>
        <w:rPr>
          <w:lang w:eastAsia="zh-CN"/>
        </w:rPr>
        <w:t>:</w:t>
      </w:r>
    </w:p>
    <w:p w14:paraId="0A28A257" w14:textId="77777777" w:rsidR="00B114C9" w:rsidRDefault="00B114C9" w:rsidP="00B114C9">
      <w:pPr>
        <w:pStyle w:val="B3"/>
        <w:rPr>
          <w:lang w:val="en-US"/>
        </w:rPr>
      </w:pPr>
      <w:r>
        <w:rPr>
          <w:lang w:val="en-US" w:eastAsia="zh-CN"/>
        </w:rPr>
        <w:t>i)</w:t>
      </w:r>
      <w:r>
        <w:rPr>
          <w:lang w:val="en-US" w:eastAsia="zh-CN"/>
        </w:rPr>
        <w:tab/>
      </w:r>
      <w:r>
        <w:rPr>
          <w:lang w:eastAsia="zh-CN"/>
        </w:rPr>
        <w:t>may include a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in the PIN;</w:t>
      </w:r>
    </w:p>
    <w:p w14:paraId="53E89103" w14:textId="77777777" w:rsidR="00B114C9" w:rsidRPr="00D81144" w:rsidRDefault="00B114C9" w:rsidP="00B114C9">
      <w:pPr>
        <w:pStyle w:val="B3"/>
        <w:rPr>
          <w:lang w:val="en-US" w:eastAsia="zh-CN"/>
        </w:rPr>
      </w:pPr>
      <w:r>
        <w:rPr>
          <w:lang w:val="en-US" w:eastAsia="zh-CN"/>
        </w:rPr>
        <w:t>ii)</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 xml:space="preserve">for each PGAE-C respectively if </w:t>
      </w:r>
      <w:r>
        <w:rPr>
          <w:lang w:eastAsia="zh-CN"/>
        </w:rPr>
        <w:t>&lt;</w:t>
      </w:r>
      <w:r>
        <w:rPr>
          <w:lang w:val="en-US"/>
        </w:rPr>
        <w:t>pegc-id</w:t>
      </w:r>
      <w:r>
        <w:rPr>
          <w:lang w:eastAsia="zh-CN"/>
        </w:rPr>
        <w:t xml:space="preserve">&gt; </w:t>
      </w:r>
      <w:r>
        <w:t>element is included</w:t>
      </w:r>
      <w:r>
        <w:rPr>
          <w:rFonts w:cs="Arial"/>
        </w:rPr>
        <w:t>;</w:t>
      </w:r>
    </w:p>
    <w:p w14:paraId="1C0FFCC7" w14:textId="77777777" w:rsidR="00B114C9" w:rsidRDefault="00B114C9" w:rsidP="00B114C9">
      <w:pPr>
        <w:pStyle w:val="B3"/>
        <w:rPr>
          <w:lang w:eastAsia="zh-CN"/>
        </w:rPr>
      </w:pPr>
      <w:r>
        <w:rPr>
          <w:lang w:eastAsia="zh-CN"/>
        </w:rPr>
        <w:t>iii)</w:t>
      </w:r>
      <w:r>
        <w:rPr>
          <w:lang w:eastAsia="zh-CN"/>
        </w:rPr>
        <w:tab/>
        <w:t>may include a &lt;a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element set to</w:t>
      </w:r>
      <w:r w:rsidRPr="0022326F">
        <w:rPr>
          <w:rFonts w:cs="Arial"/>
        </w:rPr>
        <w:t xml:space="preserve"> </w:t>
      </w:r>
      <w:r>
        <w:rPr>
          <w:rFonts w:cs="Arial"/>
        </w:rPr>
        <w:t>the a</w:t>
      </w:r>
      <w:r w:rsidRPr="00EA5F63">
        <w:rPr>
          <w:rFonts w:cs="Arial"/>
        </w:rPr>
        <w:t>ccess control information</w:t>
      </w:r>
      <w:r>
        <w:rPr>
          <w:lang w:val="en-US"/>
        </w:rPr>
        <w:t xml:space="preserve"> for each PGAE-C </w:t>
      </w:r>
      <w:r>
        <w:rPr>
          <w:rFonts w:cs="Arial"/>
        </w:rPr>
        <w:t xml:space="preserve">respectively if </w:t>
      </w:r>
      <w:r>
        <w:rPr>
          <w:lang w:eastAsia="zh-CN"/>
        </w:rPr>
        <w:t>&lt;</w:t>
      </w:r>
      <w:r>
        <w:rPr>
          <w:lang w:val="en-US"/>
        </w:rPr>
        <w:t>pegc-id</w:t>
      </w:r>
      <w:r>
        <w:rPr>
          <w:lang w:eastAsia="zh-CN"/>
        </w:rPr>
        <w:t xml:space="preserve">&gt; </w:t>
      </w:r>
      <w:r>
        <w:t>element is included</w:t>
      </w:r>
      <w:r>
        <w:rPr>
          <w:rFonts w:cs="Arial"/>
        </w:rPr>
        <w:t>;</w:t>
      </w:r>
    </w:p>
    <w:p w14:paraId="2C612C38" w14:textId="74FAB3DC" w:rsidR="00B114C9" w:rsidRDefault="00B114C9" w:rsidP="00B114C9">
      <w:pPr>
        <w:pStyle w:val="B3"/>
        <w:rPr>
          <w:lang w:val="en-US"/>
        </w:rPr>
      </w:pPr>
      <w:r>
        <w:rPr>
          <w:lang w:val="en-US" w:eastAsia="zh-CN"/>
        </w:rPr>
        <w:t>iv)</w:t>
      </w:r>
      <w:r>
        <w:rPr>
          <w:lang w:val="en-US" w:eastAsia="zh-CN"/>
        </w:rPr>
        <w:tab/>
      </w:r>
      <w:r>
        <w:rPr>
          <w:lang w:eastAsia="zh-CN"/>
        </w:rPr>
        <w:t>may include a &lt;</w:t>
      </w:r>
      <w:r>
        <w:rPr>
          <w:lang w:val="en-US"/>
        </w:rPr>
        <w:t>pemc-id</w:t>
      </w:r>
      <w:r>
        <w:rPr>
          <w:lang w:eastAsia="zh-CN"/>
        </w:rPr>
        <w:t xml:space="preserve">&gt; </w:t>
      </w:r>
      <w:r>
        <w:t>element set to</w:t>
      </w:r>
      <w:r w:rsidRPr="0022326F">
        <w:rPr>
          <w:rFonts w:cs="Arial"/>
        </w:rPr>
        <w:t xml:space="preserve"> </w:t>
      </w:r>
      <w:r>
        <w:rPr>
          <w:rFonts w:cs="Arial"/>
        </w:rPr>
        <w:t xml:space="preserve">the identifier(s) of the </w:t>
      </w:r>
      <w:r>
        <w:rPr>
          <w:lang w:val="en-US"/>
        </w:rPr>
        <w:t>PMAE-C(s)</w:t>
      </w:r>
      <w:r w:rsidRPr="00697B05">
        <w:rPr>
          <w:lang w:val="en-US"/>
        </w:rPr>
        <w:t xml:space="preserve"> </w:t>
      </w:r>
      <w:r>
        <w:rPr>
          <w:lang w:val="en-US"/>
        </w:rPr>
        <w:t>in the PIN;</w:t>
      </w:r>
      <w:ins w:id="696" w:author="Ericsson n r1October-meet" w:date="2023-10-11T17:03:00Z">
        <w:r w:rsidR="00CC630E">
          <w:rPr>
            <w:lang w:val="en-US"/>
          </w:rPr>
          <w:t xml:space="preserve"> and</w:t>
        </w:r>
      </w:ins>
    </w:p>
    <w:p w14:paraId="26EA3697" w14:textId="77777777" w:rsidR="00B114C9" w:rsidRDefault="00B114C9" w:rsidP="00B114C9">
      <w:pPr>
        <w:pStyle w:val="B3"/>
        <w:rPr>
          <w:rFonts w:cs="Arial"/>
        </w:rPr>
      </w:pPr>
      <w:r>
        <w:rPr>
          <w:lang w:val="en-US" w:eastAsia="zh-CN"/>
        </w:rPr>
        <w:t>v)</w:t>
      </w:r>
      <w:r>
        <w:rPr>
          <w:lang w:val="en-US" w:eastAsia="zh-CN"/>
        </w:rPr>
        <w:tab/>
        <w:t>may include a &lt;</w:t>
      </w:r>
      <w:r>
        <w:rPr>
          <w:lang w:val="en-US"/>
        </w:rPr>
        <w:t>pemc-address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 xml:space="preserve">for each PMAE-C respectively if </w:t>
      </w:r>
      <w:r>
        <w:rPr>
          <w:lang w:eastAsia="zh-CN"/>
        </w:rPr>
        <w:t>&lt;</w:t>
      </w:r>
      <w:r>
        <w:rPr>
          <w:lang w:val="en-US"/>
        </w:rPr>
        <w:t>pemc-id</w:t>
      </w:r>
      <w:r>
        <w:rPr>
          <w:lang w:eastAsia="zh-CN"/>
        </w:rPr>
        <w:t xml:space="preserve">&gt; </w:t>
      </w:r>
      <w:r>
        <w:t>element is included</w:t>
      </w:r>
      <w:r>
        <w:rPr>
          <w:rFonts w:cs="Arial"/>
        </w:rPr>
        <w:t>;</w:t>
      </w:r>
    </w:p>
    <w:p w14:paraId="023CF4F5" w14:textId="77777777" w:rsidR="00B114C9" w:rsidRDefault="00B114C9" w:rsidP="00B114C9">
      <w:pPr>
        <w:pStyle w:val="B2"/>
        <w:rPr>
          <w:lang w:eastAsia="zh-CN"/>
        </w:rPr>
      </w:pPr>
      <w:r>
        <w:rPr>
          <w:lang w:eastAsia="zh-CN"/>
        </w:rPr>
        <w:t>4)</w:t>
      </w:r>
      <w:r>
        <w:rPr>
          <w:lang w:eastAsia="zh-CN"/>
        </w:rPr>
        <w:tab/>
        <w:t xml:space="preserve">if the </w:t>
      </w:r>
      <w:r w:rsidRPr="00B9315A">
        <w:t>PIN status event type</w:t>
      </w:r>
      <w:r>
        <w:t xml:space="preserve"> includes "</w:t>
      </w:r>
      <w:r w:rsidRPr="00E93CD6">
        <w:rPr>
          <w:lang w:eastAsia="zh-CN"/>
        </w:rPr>
        <w:t>PIN profiles update</w:t>
      </w:r>
      <w:r>
        <w:t>"</w:t>
      </w:r>
      <w:r>
        <w:rPr>
          <w:lang w:eastAsia="zh-CN"/>
        </w:rPr>
        <w:t>:</w:t>
      </w:r>
    </w:p>
    <w:p w14:paraId="778E1405" w14:textId="40FEBDF7" w:rsidR="00B114C9" w:rsidRDefault="00B114C9" w:rsidP="00B114C9">
      <w:pPr>
        <w:pStyle w:val="B3"/>
        <w:rPr>
          <w:ins w:id="697" w:author="vivo" w:date="2023-09-18T16:57:00Z"/>
          <w:lang w:eastAsia="zh-CN"/>
        </w:rPr>
      </w:pPr>
      <w:r>
        <w:rPr>
          <w:lang w:eastAsia="zh-CN"/>
        </w:rPr>
        <w:t>i)</w:t>
      </w:r>
      <w:r>
        <w:rPr>
          <w:lang w:eastAsia="zh-CN"/>
        </w:rPr>
        <w:tab/>
      </w:r>
      <w:del w:id="698" w:author="vivo" w:date="2023-09-18T16:57:00Z">
        <w:r w:rsidDel="00AE2A98">
          <w:rPr>
            <w:lang w:eastAsia="zh-CN"/>
          </w:rPr>
          <w:delText xml:space="preserve">shall </w:delText>
        </w:r>
      </w:del>
      <w:ins w:id="699" w:author="vivo" w:date="2023-09-18T16:57:00Z">
        <w:r w:rsidR="00AE2A98">
          <w:rPr>
            <w:lang w:eastAsia="zh-CN"/>
          </w:rPr>
          <w:t xml:space="preserve">may </w:t>
        </w:r>
      </w:ins>
      <w:r>
        <w:rPr>
          <w:lang w:eastAsia="zh-CN"/>
        </w:rPr>
        <w:t>include a &lt;pin-profile&gt; element set to the PIN profile of the PIN; and</w:t>
      </w:r>
    </w:p>
    <w:p w14:paraId="016CD600" w14:textId="147D4414" w:rsidR="00AE2A98" w:rsidRPr="00AE2A98" w:rsidRDefault="00AE2A98" w:rsidP="00B114C9">
      <w:pPr>
        <w:pStyle w:val="B3"/>
        <w:rPr>
          <w:lang w:eastAsia="zh-CN"/>
        </w:rPr>
      </w:pPr>
      <w:ins w:id="700" w:author="vivo" w:date="2023-09-18T16:57:00Z">
        <w:r>
          <w:rPr>
            <w:rFonts w:hint="eastAsia"/>
            <w:lang w:eastAsia="zh-CN"/>
          </w:rPr>
          <w:t>i</w:t>
        </w:r>
        <w:r>
          <w:rPr>
            <w:lang w:eastAsia="zh-CN"/>
          </w:rPr>
          <w:t>i)</w:t>
        </w:r>
        <w:r>
          <w:rPr>
            <w:lang w:eastAsia="zh-CN"/>
          </w:rPr>
          <w:tab/>
          <w:t>may include a &lt;dynamic-pin-profile&gt; element set to the dynamic PIN profile of the PIN</w:t>
        </w:r>
      </w:ins>
      <w:ins w:id="701" w:author="Ericsson n r1October-meet" w:date="2023-10-11T17:04:00Z">
        <w:r w:rsidR="00CC630E">
          <w:rPr>
            <w:lang w:eastAsia="zh-CN"/>
          </w:rPr>
          <w:t>; and</w:t>
        </w:r>
      </w:ins>
    </w:p>
    <w:p w14:paraId="20A30CCA" w14:textId="77777777" w:rsidR="00B114C9" w:rsidRDefault="00B114C9" w:rsidP="00B114C9">
      <w:pPr>
        <w:pStyle w:val="B2"/>
        <w:rPr>
          <w:lang w:eastAsia="zh-CN"/>
        </w:rPr>
      </w:pPr>
      <w:r>
        <w:rPr>
          <w:lang w:eastAsia="zh-CN"/>
        </w:rPr>
        <w:t>5)</w:t>
      </w:r>
      <w:r>
        <w:rPr>
          <w:lang w:eastAsia="zh-CN"/>
        </w:rPr>
        <w:tab/>
        <w:t xml:space="preserve">if the </w:t>
      </w:r>
      <w:r>
        <w:t>PIN status event type includes "</w:t>
      </w:r>
      <w:r>
        <w:rPr>
          <w:lang w:eastAsia="zh-CN"/>
        </w:rPr>
        <w:t>PIN status update</w:t>
      </w:r>
      <w:r>
        <w:t>"</w:t>
      </w:r>
      <w:r>
        <w:rPr>
          <w:lang w:eastAsia="zh-CN"/>
        </w:rPr>
        <w:t>:</w:t>
      </w:r>
    </w:p>
    <w:p w14:paraId="2A2E6D70" w14:textId="40DF0C4E" w:rsidR="00B114C9" w:rsidRDefault="00B114C9" w:rsidP="00B114C9">
      <w:pPr>
        <w:pStyle w:val="B3"/>
      </w:pPr>
      <w:r>
        <w:rPr>
          <w:lang w:eastAsia="zh-CN"/>
        </w:rPr>
        <w:t>i)</w:t>
      </w:r>
      <w:r>
        <w:rPr>
          <w:lang w:eastAsia="zh-CN"/>
        </w:rPr>
        <w:tab/>
        <w:t xml:space="preserve">shall include a </w:t>
      </w:r>
      <w:r>
        <w:t>&lt;pin-status-type&gt; element set to "</w:t>
      </w:r>
      <w:r>
        <w:rPr>
          <w:lang w:eastAsia="zh-CN"/>
        </w:rPr>
        <w:t>PIN activation</w:t>
      </w:r>
      <w:r>
        <w:t>" or "PIN deactivation"</w:t>
      </w:r>
      <w:del w:id="702" w:author="vivo" w:date="2023-09-18T16:57:00Z">
        <w:r w:rsidDel="00E1358F">
          <w:delText>; and</w:delText>
        </w:r>
      </w:del>
      <w:ins w:id="703" w:author="vivo" w:date="2023-09-18T16:57:00Z">
        <w:r w:rsidR="00E1358F">
          <w:t>.</w:t>
        </w:r>
      </w:ins>
    </w:p>
    <w:p w14:paraId="5229232D" w14:textId="754E98CB" w:rsidR="00B114C9" w:rsidRPr="008C0FA2" w:rsidDel="00AE2A98" w:rsidRDefault="00B114C9" w:rsidP="00B114C9">
      <w:pPr>
        <w:pStyle w:val="B3"/>
        <w:rPr>
          <w:del w:id="704" w:author="vivo" w:date="2023-09-18T16:57:00Z"/>
          <w:lang w:eastAsia="zh-CN"/>
        </w:rPr>
      </w:pPr>
      <w:del w:id="705" w:author="vivo" w:date="2023-09-18T16:57:00Z">
        <w:r w:rsidDel="00AE2A98">
          <w:rPr>
            <w:rFonts w:hint="eastAsia"/>
            <w:lang w:eastAsia="zh-CN"/>
          </w:rPr>
          <w:delText>i</w:delText>
        </w:r>
        <w:r w:rsidDel="00AE2A98">
          <w:rPr>
            <w:lang w:eastAsia="zh-CN"/>
          </w:rPr>
          <w:delText>i)</w:delText>
        </w:r>
        <w:r w:rsidDel="00AE2A98">
          <w:rPr>
            <w:lang w:eastAsia="zh-CN"/>
          </w:rPr>
          <w:tab/>
          <w:delText>shall include a &lt;dynamic-pin-profile&gt; element set to the dynamic PIN profile of the PIN.</w:delText>
        </w:r>
      </w:del>
    </w:p>
    <w:p w14:paraId="0F3745C0" w14:textId="77777777" w:rsidR="00B114C9" w:rsidRDefault="00B114C9" w:rsidP="00B114C9">
      <w:pPr>
        <w:rPr>
          <w:lang w:eastAsia="zh-CN"/>
        </w:rPr>
      </w:pPr>
      <w:r>
        <w:t xml:space="preserve">The PMAE-C shall send the generated HTTP POST request towards the receiving entity according to </w:t>
      </w:r>
      <w:r w:rsidRPr="000A20F1">
        <w:t>IETF</w:t>
      </w:r>
      <w:r>
        <w:t> </w:t>
      </w:r>
      <w:r w:rsidRPr="000A20F1">
        <w:t>RFC</w:t>
      </w:r>
      <w:r>
        <w:t> </w:t>
      </w:r>
      <w:r w:rsidRPr="000A20F1">
        <w:t>7231</w:t>
      </w:r>
      <w:r>
        <w:t> </w:t>
      </w:r>
      <w:r w:rsidRPr="0006242D">
        <w:t>[</w:t>
      </w:r>
      <w:r>
        <w:t>4]</w:t>
      </w:r>
      <w:r>
        <w:rPr>
          <w:rFonts w:hint="eastAsia"/>
          <w:lang w:eastAsia="zh-CN"/>
        </w:rPr>
        <w:t>.</w:t>
      </w:r>
    </w:p>
    <w:p w14:paraId="69E3B585" w14:textId="265B020C" w:rsidR="009F00BC" w:rsidRPr="00B114C9" w:rsidRDefault="009F00BC" w:rsidP="00FB77CE">
      <w:pPr>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ABD8D" w14:textId="77777777" w:rsidR="003B3F7C" w:rsidRDefault="003B3F7C">
      <w:r>
        <w:separator/>
      </w:r>
    </w:p>
  </w:endnote>
  <w:endnote w:type="continuationSeparator" w:id="0">
    <w:p w14:paraId="0BA57DAB" w14:textId="77777777" w:rsidR="003B3F7C" w:rsidRDefault="003B3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45DB8" w14:textId="77777777" w:rsidR="003B3F7C" w:rsidRDefault="003B3F7C">
      <w:r>
        <w:separator/>
      </w:r>
    </w:p>
  </w:footnote>
  <w:footnote w:type="continuationSeparator" w:id="0">
    <w:p w14:paraId="690BA23B" w14:textId="77777777" w:rsidR="003B3F7C" w:rsidRDefault="003B3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rev1">
    <w15:presenceInfo w15:providerId="None" w15:userId="rev1"/>
  </w15:person>
  <w15:person w15:author="Ericsson n r1October-meet">
    <w15:presenceInfo w15:providerId="None" w15:userId="Ericsson n r1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859"/>
    <w:rsid w:val="0000473D"/>
    <w:rsid w:val="00021ED5"/>
    <w:rsid w:val="00022746"/>
    <w:rsid w:val="00022E4A"/>
    <w:rsid w:val="00023463"/>
    <w:rsid w:val="000243AD"/>
    <w:rsid w:val="00024F0A"/>
    <w:rsid w:val="000318FA"/>
    <w:rsid w:val="0003215F"/>
    <w:rsid w:val="00032D56"/>
    <w:rsid w:val="00035C65"/>
    <w:rsid w:val="0003711D"/>
    <w:rsid w:val="00040850"/>
    <w:rsid w:val="00041945"/>
    <w:rsid w:val="00043E25"/>
    <w:rsid w:val="00045466"/>
    <w:rsid w:val="0004575F"/>
    <w:rsid w:val="00046670"/>
    <w:rsid w:val="00047AB3"/>
    <w:rsid w:val="00047BE4"/>
    <w:rsid w:val="00054748"/>
    <w:rsid w:val="00055D44"/>
    <w:rsid w:val="00062028"/>
    <w:rsid w:val="00062124"/>
    <w:rsid w:val="00065436"/>
    <w:rsid w:val="00066856"/>
    <w:rsid w:val="00070F86"/>
    <w:rsid w:val="00071267"/>
    <w:rsid w:val="00072AAF"/>
    <w:rsid w:val="00072DD2"/>
    <w:rsid w:val="00076107"/>
    <w:rsid w:val="00095BAC"/>
    <w:rsid w:val="000975AB"/>
    <w:rsid w:val="000A2C94"/>
    <w:rsid w:val="000A6CDC"/>
    <w:rsid w:val="000B1216"/>
    <w:rsid w:val="000B14A6"/>
    <w:rsid w:val="000B1E61"/>
    <w:rsid w:val="000C1CBE"/>
    <w:rsid w:val="000C2E6C"/>
    <w:rsid w:val="000C6598"/>
    <w:rsid w:val="000C7FE8"/>
    <w:rsid w:val="000D21C2"/>
    <w:rsid w:val="000D59E8"/>
    <w:rsid w:val="000D759A"/>
    <w:rsid w:val="000E03D8"/>
    <w:rsid w:val="000E04B9"/>
    <w:rsid w:val="000E05FC"/>
    <w:rsid w:val="000E08E4"/>
    <w:rsid w:val="000F2C43"/>
    <w:rsid w:val="000F7C21"/>
    <w:rsid w:val="00101E1D"/>
    <w:rsid w:val="0011528F"/>
    <w:rsid w:val="00116BDF"/>
    <w:rsid w:val="00130F69"/>
    <w:rsid w:val="0013241F"/>
    <w:rsid w:val="00134DAD"/>
    <w:rsid w:val="00137A65"/>
    <w:rsid w:val="00142392"/>
    <w:rsid w:val="00142F65"/>
    <w:rsid w:val="00143552"/>
    <w:rsid w:val="00145457"/>
    <w:rsid w:val="0014686A"/>
    <w:rsid w:val="00152ABF"/>
    <w:rsid w:val="00163D87"/>
    <w:rsid w:val="001808D3"/>
    <w:rsid w:val="00181E8C"/>
    <w:rsid w:val="00182401"/>
    <w:rsid w:val="00182D5A"/>
    <w:rsid w:val="00183134"/>
    <w:rsid w:val="00187FDD"/>
    <w:rsid w:val="00191D50"/>
    <w:rsid w:val="00191E6B"/>
    <w:rsid w:val="001A0EEF"/>
    <w:rsid w:val="001A1E5C"/>
    <w:rsid w:val="001B0225"/>
    <w:rsid w:val="001B0597"/>
    <w:rsid w:val="001B5C2B"/>
    <w:rsid w:val="001B74DA"/>
    <w:rsid w:val="001B77E2"/>
    <w:rsid w:val="001C5720"/>
    <w:rsid w:val="001C67D9"/>
    <w:rsid w:val="001D011E"/>
    <w:rsid w:val="001D25E6"/>
    <w:rsid w:val="001D4C82"/>
    <w:rsid w:val="001E2EB5"/>
    <w:rsid w:val="001E41F3"/>
    <w:rsid w:val="001E553E"/>
    <w:rsid w:val="001F151F"/>
    <w:rsid w:val="001F3B42"/>
    <w:rsid w:val="001F538B"/>
    <w:rsid w:val="002017E2"/>
    <w:rsid w:val="00212096"/>
    <w:rsid w:val="00212AD2"/>
    <w:rsid w:val="00213879"/>
    <w:rsid w:val="00214814"/>
    <w:rsid w:val="002153AE"/>
    <w:rsid w:val="00216490"/>
    <w:rsid w:val="00231568"/>
    <w:rsid w:val="00232FD1"/>
    <w:rsid w:val="00233D40"/>
    <w:rsid w:val="00234F4F"/>
    <w:rsid w:val="00241597"/>
    <w:rsid w:val="0024668B"/>
    <w:rsid w:val="00247BFB"/>
    <w:rsid w:val="00251EDC"/>
    <w:rsid w:val="00252F21"/>
    <w:rsid w:val="002533A6"/>
    <w:rsid w:val="002568C4"/>
    <w:rsid w:val="00257B92"/>
    <w:rsid w:val="002666EC"/>
    <w:rsid w:val="00274D8D"/>
    <w:rsid w:val="00275A97"/>
    <w:rsid w:val="00275D12"/>
    <w:rsid w:val="0027780F"/>
    <w:rsid w:val="00285304"/>
    <w:rsid w:val="002877A7"/>
    <w:rsid w:val="0029483F"/>
    <w:rsid w:val="002A60C6"/>
    <w:rsid w:val="002A6BBA"/>
    <w:rsid w:val="002B0F56"/>
    <w:rsid w:val="002B1A87"/>
    <w:rsid w:val="002B218B"/>
    <w:rsid w:val="002B3C88"/>
    <w:rsid w:val="002B7192"/>
    <w:rsid w:val="002B7462"/>
    <w:rsid w:val="002C2454"/>
    <w:rsid w:val="002D3F89"/>
    <w:rsid w:val="002D6278"/>
    <w:rsid w:val="002D6CDC"/>
    <w:rsid w:val="002E0134"/>
    <w:rsid w:val="002E0D1E"/>
    <w:rsid w:val="002E0F66"/>
    <w:rsid w:val="002E48BE"/>
    <w:rsid w:val="002E6115"/>
    <w:rsid w:val="002F0031"/>
    <w:rsid w:val="002F02C3"/>
    <w:rsid w:val="002F29C5"/>
    <w:rsid w:val="002F2DC0"/>
    <w:rsid w:val="002F4E29"/>
    <w:rsid w:val="002F4FF2"/>
    <w:rsid w:val="002F6340"/>
    <w:rsid w:val="002F65E1"/>
    <w:rsid w:val="00305C60"/>
    <w:rsid w:val="003071DF"/>
    <w:rsid w:val="00313346"/>
    <w:rsid w:val="00315BD4"/>
    <w:rsid w:val="00324E79"/>
    <w:rsid w:val="00327AB0"/>
    <w:rsid w:val="00330643"/>
    <w:rsid w:val="00332975"/>
    <w:rsid w:val="00333BBB"/>
    <w:rsid w:val="00334741"/>
    <w:rsid w:val="00336C41"/>
    <w:rsid w:val="00350012"/>
    <w:rsid w:val="003509FF"/>
    <w:rsid w:val="00351B34"/>
    <w:rsid w:val="00352327"/>
    <w:rsid w:val="00352920"/>
    <w:rsid w:val="003554E8"/>
    <w:rsid w:val="003617F4"/>
    <w:rsid w:val="00363C35"/>
    <w:rsid w:val="003658C8"/>
    <w:rsid w:val="00370766"/>
    <w:rsid w:val="0037180D"/>
    <w:rsid w:val="00371954"/>
    <w:rsid w:val="00382B4A"/>
    <w:rsid w:val="00383C7B"/>
    <w:rsid w:val="0039050F"/>
    <w:rsid w:val="003930D6"/>
    <w:rsid w:val="00394E81"/>
    <w:rsid w:val="00396C7A"/>
    <w:rsid w:val="003A17CA"/>
    <w:rsid w:val="003A59CB"/>
    <w:rsid w:val="003B2CE5"/>
    <w:rsid w:val="003B3F7C"/>
    <w:rsid w:val="003B79F5"/>
    <w:rsid w:val="003C0C22"/>
    <w:rsid w:val="003C2348"/>
    <w:rsid w:val="003C2BC0"/>
    <w:rsid w:val="003C470B"/>
    <w:rsid w:val="003C479E"/>
    <w:rsid w:val="003C5A68"/>
    <w:rsid w:val="003E29EF"/>
    <w:rsid w:val="00401225"/>
    <w:rsid w:val="00402160"/>
    <w:rsid w:val="004026E7"/>
    <w:rsid w:val="00411094"/>
    <w:rsid w:val="00413493"/>
    <w:rsid w:val="00421222"/>
    <w:rsid w:val="00423084"/>
    <w:rsid w:val="0042748C"/>
    <w:rsid w:val="00435765"/>
    <w:rsid w:val="00435799"/>
    <w:rsid w:val="00436BAB"/>
    <w:rsid w:val="00440825"/>
    <w:rsid w:val="00442BA5"/>
    <w:rsid w:val="004430F9"/>
    <w:rsid w:val="00443403"/>
    <w:rsid w:val="00450886"/>
    <w:rsid w:val="00452284"/>
    <w:rsid w:val="004530D7"/>
    <w:rsid w:val="00455817"/>
    <w:rsid w:val="00456B01"/>
    <w:rsid w:val="00461E5F"/>
    <w:rsid w:val="0046211E"/>
    <w:rsid w:val="00464432"/>
    <w:rsid w:val="004726DB"/>
    <w:rsid w:val="004779B5"/>
    <w:rsid w:val="00487C44"/>
    <w:rsid w:val="00497F14"/>
    <w:rsid w:val="004A4BEC"/>
    <w:rsid w:val="004A4CB8"/>
    <w:rsid w:val="004B45A4"/>
    <w:rsid w:val="004C1E90"/>
    <w:rsid w:val="004D077E"/>
    <w:rsid w:val="004E5101"/>
    <w:rsid w:val="004E5F9E"/>
    <w:rsid w:val="0050780D"/>
    <w:rsid w:val="00511527"/>
    <w:rsid w:val="0051277C"/>
    <w:rsid w:val="005127C9"/>
    <w:rsid w:val="005220AC"/>
    <w:rsid w:val="005235FD"/>
    <w:rsid w:val="005245D3"/>
    <w:rsid w:val="005275CB"/>
    <w:rsid w:val="00542331"/>
    <w:rsid w:val="0054453D"/>
    <w:rsid w:val="00544A4A"/>
    <w:rsid w:val="005462C2"/>
    <w:rsid w:val="005572DD"/>
    <w:rsid w:val="00557F75"/>
    <w:rsid w:val="005651FD"/>
    <w:rsid w:val="0056642D"/>
    <w:rsid w:val="00566CF5"/>
    <w:rsid w:val="00567206"/>
    <w:rsid w:val="005713BA"/>
    <w:rsid w:val="00572224"/>
    <w:rsid w:val="00583F05"/>
    <w:rsid w:val="005900B8"/>
    <w:rsid w:val="00592829"/>
    <w:rsid w:val="00592F19"/>
    <w:rsid w:val="00593667"/>
    <w:rsid w:val="0059653F"/>
    <w:rsid w:val="00597BF4"/>
    <w:rsid w:val="005A4F32"/>
    <w:rsid w:val="005A5410"/>
    <w:rsid w:val="005A5B52"/>
    <w:rsid w:val="005A6150"/>
    <w:rsid w:val="005A634D"/>
    <w:rsid w:val="005B25F0"/>
    <w:rsid w:val="005B4CD9"/>
    <w:rsid w:val="005B6C31"/>
    <w:rsid w:val="005C11F0"/>
    <w:rsid w:val="005D344E"/>
    <w:rsid w:val="005D67F1"/>
    <w:rsid w:val="005D7121"/>
    <w:rsid w:val="005E0D20"/>
    <w:rsid w:val="005E2C44"/>
    <w:rsid w:val="005E3E9C"/>
    <w:rsid w:val="005E58E6"/>
    <w:rsid w:val="005E69C2"/>
    <w:rsid w:val="005E76C1"/>
    <w:rsid w:val="005F0714"/>
    <w:rsid w:val="00602837"/>
    <w:rsid w:val="0060287A"/>
    <w:rsid w:val="00603EC5"/>
    <w:rsid w:val="00606094"/>
    <w:rsid w:val="0061048B"/>
    <w:rsid w:val="006110FD"/>
    <w:rsid w:val="00621024"/>
    <w:rsid w:val="00621E4C"/>
    <w:rsid w:val="0062398E"/>
    <w:rsid w:val="00643317"/>
    <w:rsid w:val="006463DF"/>
    <w:rsid w:val="0065070A"/>
    <w:rsid w:val="00655DB9"/>
    <w:rsid w:val="00661116"/>
    <w:rsid w:val="00670231"/>
    <w:rsid w:val="00672519"/>
    <w:rsid w:val="00682C4A"/>
    <w:rsid w:val="00683993"/>
    <w:rsid w:val="00685DB5"/>
    <w:rsid w:val="00685EFD"/>
    <w:rsid w:val="00695436"/>
    <w:rsid w:val="006961FB"/>
    <w:rsid w:val="006A3217"/>
    <w:rsid w:val="006A6249"/>
    <w:rsid w:val="006B08AB"/>
    <w:rsid w:val="006B0BDF"/>
    <w:rsid w:val="006B1CD4"/>
    <w:rsid w:val="006B5418"/>
    <w:rsid w:val="006C067B"/>
    <w:rsid w:val="006C1630"/>
    <w:rsid w:val="006C190A"/>
    <w:rsid w:val="006C5092"/>
    <w:rsid w:val="006C6779"/>
    <w:rsid w:val="006D3341"/>
    <w:rsid w:val="006D6200"/>
    <w:rsid w:val="006E21FB"/>
    <w:rsid w:val="006E292A"/>
    <w:rsid w:val="006F5439"/>
    <w:rsid w:val="0070368B"/>
    <w:rsid w:val="007051AD"/>
    <w:rsid w:val="00710497"/>
    <w:rsid w:val="007111CD"/>
    <w:rsid w:val="00712563"/>
    <w:rsid w:val="00714B2E"/>
    <w:rsid w:val="00715B3E"/>
    <w:rsid w:val="00721428"/>
    <w:rsid w:val="00727AC1"/>
    <w:rsid w:val="0074184E"/>
    <w:rsid w:val="0074280F"/>
    <w:rsid w:val="007439B9"/>
    <w:rsid w:val="00743BA9"/>
    <w:rsid w:val="007473C7"/>
    <w:rsid w:val="00750069"/>
    <w:rsid w:val="00755F0B"/>
    <w:rsid w:val="00766F46"/>
    <w:rsid w:val="0077512A"/>
    <w:rsid w:val="00775FDC"/>
    <w:rsid w:val="007760E6"/>
    <w:rsid w:val="007768A8"/>
    <w:rsid w:val="00777E01"/>
    <w:rsid w:val="0078799C"/>
    <w:rsid w:val="007938F2"/>
    <w:rsid w:val="00795E62"/>
    <w:rsid w:val="00797EA4"/>
    <w:rsid w:val="007A0385"/>
    <w:rsid w:val="007A2F89"/>
    <w:rsid w:val="007A3E95"/>
    <w:rsid w:val="007A5F4D"/>
    <w:rsid w:val="007A7B69"/>
    <w:rsid w:val="007B0C6B"/>
    <w:rsid w:val="007B364B"/>
    <w:rsid w:val="007B4183"/>
    <w:rsid w:val="007B4304"/>
    <w:rsid w:val="007B512A"/>
    <w:rsid w:val="007C2097"/>
    <w:rsid w:val="007C2F14"/>
    <w:rsid w:val="007C7597"/>
    <w:rsid w:val="007E4BFE"/>
    <w:rsid w:val="007E6510"/>
    <w:rsid w:val="007F0625"/>
    <w:rsid w:val="007F3F85"/>
    <w:rsid w:val="007F6C81"/>
    <w:rsid w:val="00804048"/>
    <w:rsid w:val="00805F71"/>
    <w:rsid w:val="008061F0"/>
    <w:rsid w:val="00814EEC"/>
    <w:rsid w:val="00820026"/>
    <w:rsid w:val="008275AA"/>
    <w:rsid w:val="008302F3"/>
    <w:rsid w:val="0083056B"/>
    <w:rsid w:val="00833F4D"/>
    <w:rsid w:val="008431FC"/>
    <w:rsid w:val="00847CE4"/>
    <w:rsid w:val="00851C8D"/>
    <w:rsid w:val="00852011"/>
    <w:rsid w:val="00856A30"/>
    <w:rsid w:val="00863A7E"/>
    <w:rsid w:val="008672D3"/>
    <w:rsid w:val="00870EE7"/>
    <w:rsid w:val="008746BF"/>
    <w:rsid w:val="00875CCA"/>
    <w:rsid w:val="00883B6F"/>
    <w:rsid w:val="00885779"/>
    <w:rsid w:val="008902BC"/>
    <w:rsid w:val="0089275D"/>
    <w:rsid w:val="00894351"/>
    <w:rsid w:val="008A0451"/>
    <w:rsid w:val="008A321F"/>
    <w:rsid w:val="008A3B86"/>
    <w:rsid w:val="008A5E86"/>
    <w:rsid w:val="008A5F08"/>
    <w:rsid w:val="008B402E"/>
    <w:rsid w:val="008B72B0"/>
    <w:rsid w:val="008C741C"/>
    <w:rsid w:val="008D3519"/>
    <w:rsid w:val="008D357F"/>
    <w:rsid w:val="008D4993"/>
    <w:rsid w:val="008E4502"/>
    <w:rsid w:val="008E4659"/>
    <w:rsid w:val="008E57C7"/>
    <w:rsid w:val="008E7FB6"/>
    <w:rsid w:val="008F686C"/>
    <w:rsid w:val="009037FE"/>
    <w:rsid w:val="009057FA"/>
    <w:rsid w:val="009156D1"/>
    <w:rsid w:val="00915A10"/>
    <w:rsid w:val="00917C15"/>
    <w:rsid w:val="00920903"/>
    <w:rsid w:val="00922C62"/>
    <w:rsid w:val="00935056"/>
    <w:rsid w:val="0093578B"/>
    <w:rsid w:val="00935A70"/>
    <w:rsid w:val="009376FA"/>
    <w:rsid w:val="00940D29"/>
    <w:rsid w:val="00943DC1"/>
    <w:rsid w:val="00945CB4"/>
    <w:rsid w:val="009460E5"/>
    <w:rsid w:val="00947D78"/>
    <w:rsid w:val="009629FD"/>
    <w:rsid w:val="00963D50"/>
    <w:rsid w:val="00966E51"/>
    <w:rsid w:val="00966FC8"/>
    <w:rsid w:val="00972861"/>
    <w:rsid w:val="009772F0"/>
    <w:rsid w:val="009803AC"/>
    <w:rsid w:val="00981A09"/>
    <w:rsid w:val="00984076"/>
    <w:rsid w:val="00985E80"/>
    <w:rsid w:val="009868DE"/>
    <w:rsid w:val="00986D55"/>
    <w:rsid w:val="00995505"/>
    <w:rsid w:val="009A0007"/>
    <w:rsid w:val="009A13BD"/>
    <w:rsid w:val="009B3291"/>
    <w:rsid w:val="009C0346"/>
    <w:rsid w:val="009C139B"/>
    <w:rsid w:val="009C61B9"/>
    <w:rsid w:val="009C674C"/>
    <w:rsid w:val="009D0083"/>
    <w:rsid w:val="009D356D"/>
    <w:rsid w:val="009D6993"/>
    <w:rsid w:val="009E24B1"/>
    <w:rsid w:val="009E2A38"/>
    <w:rsid w:val="009E3297"/>
    <w:rsid w:val="009E617D"/>
    <w:rsid w:val="009F00BC"/>
    <w:rsid w:val="009F728F"/>
    <w:rsid w:val="009F7C5D"/>
    <w:rsid w:val="00A03A00"/>
    <w:rsid w:val="00A055C2"/>
    <w:rsid w:val="00A07584"/>
    <w:rsid w:val="00A122CA"/>
    <w:rsid w:val="00A140DD"/>
    <w:rsid w:val="00A238D3"/>
    <w:rsid w:val="00A2600A"/>
    <w:rsid w:val="00A2613B"/>
    <w:rsid w:val="00A3111C"/>
    <w:rsid w:val="00A321ED"/>
    <w:rsid w:val="00A32441"/>
    <w:rsid w:val="00A3669C"/>
    <w:rsid w:val="00A43452"/>
    <w:rsid w:val="00A43C68"/>
    <w:rsid w:val="00A44971"/>
    <w:rsid w:val="00A46E59"/>
    <w:rsid w:val="00A47E70"/>
    <w:rsid w:val="00A50217"/>
    <w:rsid w:val="00A51707"/>
    <w:rsid w:val="00A553CF"/>
    <w:rsid w:val="00A622FF"/>
    <w:rsid w:val="00A64C78"/>
    <w:rsid w:val="00A7297F"/>
    <w:rsid w:val="00A72B1C"/>
    <w:rsid w:val="00A72DCE"/>
    <w:rsid w:val="00A752C5"/>
    <w:rsid w:val="00A83ECE"/>
    <w:rsid w:val="00A84816"/>
    <w:rsid w:val="00A849AA"/>
    <w:rsid w:val="00A86DBC"/>
    <w:rsid w:val="00A9104D"/>
    <w:rsid w:val="00A92D48"/>
    <w:rsid w:val="00A9488B"/>
    <w:rsid w:val="00AA3264"/>
    <w:rsid w:val="00AA4BE2"/>
    <w:rsid w:val="00AA7F59"/>
    <w:rsid w:val="00AD7C25"/>
    <w:rsid w:val="00AE04FD"/>
    <w:rsid w:val="00AE2A98"/>
    <w:rsid w:val="00AE4D95"/>
    <w:rsid w:val="00AE54EC"/>
    <w:rsid w:val="00AF0492"/>
    <w:rsid w:val="00AF083B"/>
    <w:rsid w:val="00AF16FA"/>
    <w:rsid w:val="00AF198C"/>
    <w:rsid w:val="00AF43B0"/>
    <w:rsid w:val="00AF6049"/>
    <w:rsid w:val="00AF6B24"/>
    <w:rsid w:val="00B03597"/>
    <w:rsid w:val="00B07109"/>
    <w:rsid w:val="00B076C6"/>
    <w:rsid w:val="00B100BC"/>
    <w:rsid w:val="00B114C9"/>
    <w:rsid w:val="00B25820"/>
    <w:rsid w:val="00B258BB"/>
    <w:rsid w:val="00B26759"/>
    <w:rsid w:val="00B279BA"/>
    <w:rsid w:val="00B27D9F"/>
    <w:rsid w:val="00B311F6"/>
    <w:rsid w:val="00B357DE"/>
    <w:rsid w:val="00B43444"/>
    <w:rsid w:val="00B47938"/>
    <w:rsid w:val="00B53B41"/>
    <w:rsid w:val="00B53D3B"/>
    <w:rsid w:val="00B556A0"/>
    <w:rsid w:val="00B56C46"/>
    <w:rsid w:val="00B57359"/>
    <w:rsid w:val="00B66361"/>
    <w:rsid w:val="00B66D06"/>
    <w:rsid w:val="00B70D58"/>
    <w:rsid w:val="00B72AC8"/>
    <w:rsid w:val="00B80900"/>
    <w:rsid w:val="00B810FF"/>
    <w:rsid w:val="00B91267"/>
    <w:rsid w:val="00B917AC"/>
    <w:rsid w:val="00B9268B"/>
    <w:rsid w:val="00B92835"/>
    <w:rsid w:val="00BA2187"/>
    <w:rsid w:val="00BA3ACC"/>
    <w:rsid w:val="00BB0362"/>
    <w:rsid w:val="00BB5DFC"/>
    <w:rsid w:val="00BC0575"/>
    <w:rsid w:val="00BC4BFF"/>
    <w:rsid w:val="00BC7C3B"/>
    <w:rsid w:val="00BD0266"/>
    <w:rsid w:val="00BD279D"/>
    <w:rsid w:val="00BD2BFF"/>
    <w:rsid w:val="00BD3B6F"/>
    <w:rsid w:val="00BD3D47"/>
    <w:rsid w:val="00BD4FE2"/>
    <w:rsid w:val="00BE4883"/>
    <w:rsid w:val="00BE4AE1"/>
    <w:rsid w:val="00BE4DF7"/>
    <w:rsid w:val="00BE6159"/>
    <w:rsid w:val="00BF3228"/>
    <w:rsid w:val="00C04E29"/>
    <w:rsid w:val="00C0610D"/>
    <w:rsid w:val="00C20236"/>
    <w:rsid w:val="00C21836"/>
    <w:rsid w:val="00C24EBC"/>
    <w:rsid w:val="00C264C4"/>
    <w:rsid w:val="00C31593"/>
    <w:rsid w:val="00C37922"/>
    <w:rsid w:val="00C415C3"/>
    <w:rsid w:val="00C47886"/>
    <w:rsid w:val="00C52E40"/>
    <w:rsid w:val="00C637D2"/>
    <w:rsid w:val="00C678B9"/>
    <w:rsid w:val="00C7136B"/>
    <w:rsid w:val="00C713E0"/>
    <w:rsid w:val="00C72CE3"/>
    <w:rsid w:val="00C83E4E"/>
    <w:rsid w:val="00C84595"/>
    <w:rsid w:val="00C85A16"/>
    <w:rsid w:val="00C85AD4"/>
    <w:rsid w:val="00C90596"/>
    <w:rsid w:val="00C95985"/>
    <w:rsid w:val="00C96EAE"/>
    <w:rsid w:val="00C9715A"/>
    <w:rsid w:val="00C9780B"/>
    <w:rsid w:val="00CA2EA4"/>
    <w:rsid w:val="00CA57F2"/>
    <w:rsid w:val="00CA7D10"/>
    <w:rsid w:val="00CB1493"/>
    <w:rsid w:val="00CB614A"/>
    <w:rsid w:val="00CB6454"/>
    <w:rsid w:val="00CC30BB"/>
    <w:rsid w:val="00CC5026"/>
    <w:rsid w:val="00CC630E"/>
    <w:rsid w:val="00CC63DF"/>
    <w:rsid w:val="00CD0C41"/>
    <w:rsid w:val="00CD2478"/>
    <w:rsid w:val="00CD541D"/>
    <w:rsid w:val="00CE22D1"/>
    <w:rsid w:val="00CE4346"/>
    <w:rsid w:val="00CF0EE8"/>
    <w:rsid w:val="00CF39F5"/>
    <w:rsid w:val="00D0500B"/>
    <w:rsid w:val="00D057D2"/>
    <w:rsid w:val="00D11584"/>
    <w:rsid w:val="00D129AA"/>
    <w:rsid w:val="00D12FF1"/>
    <w:rsid w:val="00D215AD"/>
    <w:rsid w:val="00D2686C"/>
    <w:rsid w:val="00D271F4"/>
    <w:rsid w:val="00D2735D"/>
    <w:rsid w:val="00D352E0"/>
    <w:rsid w:val="00D35AE0"/>
    <w:rsid w:val="00D51C49"/>
    <w:rsid w:val="00D521A5"/>
    <w:rsid w:val="00D53BE5"/>
    <w:rsid w:val="00D548BB"/>
    <w:rsid w:val="00D641A9"/>
    <w:rsid w:val="00D64587"/>
    <w:rsid w:val="00D673EF"/>
    <w:rsid w:val="00D76082"/>
    <w:rsid w:val="00D83C50"/>
    <w:rsid w:val="00D908E8"/>
    <w:rsid w:val="00DA72E4"/>
    <w:rsid w:val="00DB15EE"/>
    <w:rsid w:val="00DB2E34"/>
    <w:rsid w:val="00DB72BB"/>
    <w:rsid w:val="00DC2EEA"/>
    <w:rsid w:val="00DD10FA"/>
    <w:rsid w:val="00DD73B9"/>
    <w:rsid w:val="00DD7C38"/>
    <w:rsid w:val="00DE14AC"/>
    <w:rsid w:val="00DE27AF"/>
    <w:rsid w:val="00DF3D53"/>
    <w:rsid w:val="00DF77FC"/>
    <w:rsid w:val="00E015DE"/>
    <w:rsid w:val="00E1358F"/>
    <w:rsid w:val="00E159F8"/>
    <w:rsid w:val="00E17FB0"/>
    <w:rsid w:val="00E23A56"/>
    <w:rsid w:val="00E24619"/>
    <w:rsid w:val="00E30FF7"/>
    <w:rsid w:val="00E31646"/>
    <w:rsid w:val="00E4306D"/>
    <w:rsid w:val="00E5349D"/>
    <w:rsid w:val="00E567AC"/>
    <w:rsid w:val="00E6211B"/>
    <w:rsid w:val="00E6331F"/>
    <w:rsid w:val="00E652FE"/>
    <w:rsid w:val="00E65E8A"/>
    <w:rsid w:val="00E67E95"/>
    <w:rsid w:val="00E71D57"/>
    <w:rsid w:val="00E842D9"/>
    <w:rsid w:val="00E85684"/>
    <w:rsid w:val="00E86A14"/>
    <w:rsid w:val="00E90A16"/>
    <w:rsid w:val="00E924C6"/>
    <w:rsid w:val="00E9497F"/>
    <w:rsid w:val="00EA15FE"/>
    <w:rsid w:val="00EA1D60"/>
    <w:rsid w:val="00EA7141"/>
    <w:rsid w:val="00EA76BB"/>
    <w:rsid w:val="00EB044C"/>
    <w:rsid w:val="00EB323F"/>
    <w:rsid w:val="00EB3FE7"/>
    <w:rsid w:val="00EC11EB"/>
    <w:rsid w:val="00EC3AC8"/>
    <w:rsid w:val="00EC4332"/>
    <w:rsid w:val="00EC5431"/>
    <w:rsid w:val="00EC6FE8"/>
    <w:rsid w:val="00EC795C"/>
    <w:rsid w:val="00ED3D47"/>
    <w:rsid w:val="00ED564B"/>
    <w:rsid w:val="00EE3F97"/>
    <w:rsid w:val="00EE46B7"/>
    <w:rsid w:val="00EE6A83"/>
    <w:rsid w:val="00EE7534"/>
    <w:rsid w:val="00EE7D7C"/>
    <w:rsid w:val="00EE7FCF"/>
    <w:rsid w:val="00EF13D7"/>
    <w:rsid w:val="00EF44FB"/>
    <w:rsid w:val="00EF5972"/>
    <w:rsid w:val="00EF7912"/>
    <w:rsid w:val="00F022B3"/>
    <w:rsid w:val="00F02E5B"/>
    <w:rsid w:val="00F1254A"/>
    <w:rsid w:val="00F1278B"/>
    <w:rsid w:val="00F1481F"/>
    <w:rsid w:val="00F16C83"/>
    <w:rsid w:val="00F21CC1"/>
    <w:rsid w:val="00F24F28"/>
    <w:rsid w:val="00F25D98"/>
    <w:rsid w:val="00F26950"/>
    <w:rsid w:val="00F2777D"/>
    <w:rsid w:val="00F300FB"/>
    <w:rsid w:val="00F3039E"/>
    <w:rsid w:val="00F31441"/>
    <w:rsid w:val="00F327D4"/>
    <w:rsid w:val="00F34816"/>
    <w:rsid w:val="00F40921"/>
    <w:rsid w:val="00F432E2"/>
    <w:rsid w:val="00F505BD"/>
    <w:rsid w:val="00F54164"/>
    <w:rsid w:val="00F71A8C"/>
    <w:rsid w:val="00F7605B"/>
    <w:rsid w:val="00F7680F"/>
    <w:rsid w:val="00F831EE"/>
    <w:rsid w:val="00F86788"/>
    <w:rsid w:val="00F867D1"/>
    <w:rsid w:val="00F877C9"/>
    <w:rsid w:val="00FB0A18"/>
    <w:rsid w:val="00FB1E75"/>
    <w:rsid w:val="00FB6386"/>
    <w:rsid w:val="00FB641F"/>
    <w:rsid w:val="00FB77CE"/>
    <w:rsid w:val="00FC24EF"/>
    <w:rsid w:val="00FC2D90"/>
    <w:rsid w:val="00FC4B4B"/>
    <w:rsid w:val="00FC6BF7"/>
    <w:rsid w:val="00FC75F7"/>
    <w:rsid w:val="00FD0C4D"/>
    <w:rsid w:val="00FD0CA2"/>
    <w:rsid w:val="00FD1169"/>
    <w:rsid w:val="00FD60C6"/>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af2">
    <w:name w:val="Revision"/>
    <w:hidden/>
    <w:uiPriority w:val="99"/>
    <w:semiHidden/>
    <w:rsid w:val="002F2DC0"/>
    <w:rPr>
      <w:rFonts w:ascii="Times New Roman" w:hAnsi="Times New Roman"/>
      <w:lang w:val="en-GB" w:eastAsia="en-US"/>
    </w:rPr>
  </w:style>
  <w:style w:type="character" w:customStyle="1" w:styleId="NOChar">
    <w:name w:val="NO Char"/>
    <w:link w:val="NO"/>
    <w:qFormat/>
    <w:locked/>
    <w:rsid w:val="002F2DC0"/>
    <w:rPr>
      <w:rFonts w:ascii="Times New Roman" w:hAnsi="Times New Roman"/>
      <w:lang w:eastAsia="en-US"/>
    </w:rPr>
  </w:style>
  <w:style w:type="character" w:customStyle="1" w:styleId="TAHCar">
    <w:name w:val="TAH Car"/>
    <w:qFormat/>
    <w:locked/>
    <w:rsid w:val="00A7297F"/>
    <w:rPr>
      <w:rFonts w:ascii="Arial" w:hAnsi="Arial" w:cs="Arial"/>
      <w:b/>
      <w:sz w:val="18"/>
      <w:lang w:val="en-GB" w:eastAsia="en-US"/>
    </w:rPr>
  </w:style>
  <w:style w:type="character" w:customStyle="1" w:styleId="B2Char">
    <w:name w:val="B2 Char"/>
    <w:link w:val="B2"/>
    <w:qFormat/>
    <w:locked/>
    <w:rsid w:val="00046670"/>
    <w:rPr>
      <w:rFonts w:ascii="Times New Roman" w:hAnsi="Times New Roman"/>
      <w:lang w:val="en-GB" w:eastAsia="en-US"/>
    </w:rPr>
  </w:style>
  <w:style w:type="character" w:customStyle="1" w:styleId="TANChar">
    <w:name w:val="TAN Char"/>
    <w:link w:val="TAN"/>
    <w:locked/>
    <w:rsid w:val="00B810FF"/>
    <w:rPr>
      <w:rFonts w:ascii="Arial" w:hAnsi="Arial"/>
      <w:sz w:val="18"/>
      <w:lang w:val="en-GB" w:eastAsia="en-US"/>
    </w:rPr>
  </w:style>
  <w:style w:type="character" w:customStyle="1" w:styleId="B3Char">
    <w:name w:val="B3 Char"/>
    <w:link w:val="B3"/>
    <w:rsid w:val="006463DF"/>
    <w:rPr>
      <w:rFonts w:ascii="Times New Roman" w:hAnsi="Times New Roman"/>
      <w:lang w:val="en-GB" w:eastAsia="en-US"/>
    </w:rPr>
  </w:style>
  <w:style w:type="character" w:customStyle="1" w:styleId="TFChar">
    <w:name w:val="TF Char"/>
    <w:link w:val="TF"/>
    <w:qFormat/>
    <w:rsid w:val="00FB77CE"/>
    <w:rPr>
      <w:rFonts w:ascii="Arial" w:hAnsi="Arial"/>
      <w:b/>
      <w:lang w:val="en-GB" w:eastAsia="en-US"/>
    </w:rPr>
  </w:style>
  <w:style w:type="character" w:customStyle="1" w:styleId="EditorsNoteChar">
    <w:name w:val="Editor's Note Char"/>
    <w:aliases w:val="EN Char"/>
    <w:link w:val="EditorsNote"/>
    <w:locked/>
    <w:rsid w:val="00041945"/>
    <w:rPr>
      <w:rFonts w:ascii="Times New Roman" w:hAnsi="Times New Roman"/>
      <w:color w:val="FF0000"/>
      <w:lang w:val="en-GB" w:eastAsia="en-US"/>
    </w:rPr>
  </w:style>
  <w:style w:type="character" w:customStyle="1" w:styleId="EditorsNoteCharChar">
    <w:name w:val="Editor's Note Char Char"/>
    <w:locked/>
    <w:rsid w:val="00DB15EE"/>
    <w:rPr>
      <w:rFonts w:ascii="Times New Roman" w:eastAsia="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147470">
      <w:bodyDiv w:val="1"/>
      <w:marLeft w:val="0"/>
      <w:marRight w:val="0"/>
      <w:marTop w:val="0"/>
      <w:marBottom w:val="0"/>
      <w:divBdr>
        <w:top w:val="none" w:sz="0" w:space="0" w:color="auto"/>
        <w:left w:val="none" w:sz="0" w:space="0" w:color="auto"/>
        <w:bottom w:val="none" w:sz="0" w:space="0" w:color="auto"/>
        <w:right w:val="none" w:sz="0" w:space="0" w:color="auto"/>
      </w:divBdr>
    </w:div>
    <w:div w:id="4765445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349784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76545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7666626">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22031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3883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755489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3880358">
      <w:bodyDiv w:val="1"/>
      <w:marLeft w:val="0"/>
      <w:marRight w:val="0"/>
      <w:marTop w:val="0"/>
      <w:marBottom w:val="0"/>
      <w:divBdr>
        <w:top w:val="none" w:sz="0" w:space="0" w:color="auto"/>
        <w:left w:val="none" w:sz="0" w:space="0" w:color="auto"/>
        <w:bottom w:val="none" w:sz="0" w:space="0" w:color="auto"/>
        <w:right w:val="none" w:sz="0" w:space="0" w:color="auto"/>
      </w:divBdr>
    </w:div>
    <w:div w:id="838814953">
      <w:bodyDiv w:val="1"/>
      <w:marLeft w:val="0"/>
      <w:marRight w:val="0"/>
      <w:marTop w:val="0"/>
      <w:marBottom w:val="0"/>
      <w:divBdr>
        <w:top w:val="none" w:sz="0" w:space="0" w:color="auto"/>
        <w:left w:val="none" w:sz="0" w:space="0" w:color="auto"/>
        <w:bottom w:val="none" w:sz="0" w:space="0" w:color="auto"/>
        <w:right w:val="none" w:sz="0" w:space="0" w:color="auto"/>
      </w:divBdr>
    </w:div>
    <w:div w:id="83907869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2826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374219">
      <w:bodyDiv w:val="1"/>
      <w:marLeft w:val="0"/>
      <w:marRight w:val="0"/>
      <w:marTop w:val="0"/>
      <w:marBottom w:val="0"/>
      <w:divBdr>
        <w:top w:val="none" w:sz="0" w:space="0" w:color="auto"/>
        <w:left w:val="none" w:sz="0" w:space="0" w:color="auto"/>
        <w:bottom w:val="none" w:sz="0" w:space="0" w:color="auto"/>
        <w:right w:val="none" w:sz="0" w:space="0" w:color="auto"/>
      </w:divBdr>
    </w:div>
    <w:div w:id="1069379353">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755782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94963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5556182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686379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33046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192903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071965">
      <w:bodyDiv w:val="1"/>
      <w:marLeft w:val="0"/>
      <w:marRight w:val="0"/>
      <w:marTop w:val="0"/>
      <w:marBottom w:val="0"/>
      <w:divBdr>
        <w:top w:val="none" w:sz="0" w:space="0" w:color="auto"/>
        <w:left w:val="none" w:sz="0" w:space="0" w:color="auto"/>
        <w:bottom w:val="none" w:sz="0" w:space="0" w:color="auto"/>
        <w:right w:val="none" w:sz="0" w:space="0" w:color="auto"/>
      </w:divBdr>
    </w:div>
    <w:div w:id="2110005977">
      <w:bodyDiv w:val="1"/>
      <w:marLeft w:val="0"/>
      <w:marRight w:val="0"/>
      <w:marTop w:val="0"/>
      <w:marBottom w:val="0"/>
      <w:divBdr>
        <w:top w:val="none" w:sz="0" w:space="0" w:color="auto"/>
        <w:left w:val="none" w:sz="0" w:space="0" w:color="auto"/>
        <w:bottom w:val="none" w:sz="0" w:space="0" w:color="auto"/>
        <w:right w:val="none" w:sz="0" w:space="0" w:color="auto"/>
      </w:divBdr>
    </w:div>
    <w:div w:id="2129276358">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D5805-3FAD-49C9-9F47-94E273128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3946</Words>
  <Characters>22495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vivo_rev2</cp:lastModifiedBy>
  <cp:revision>8</cp:revision>
  <cp:lastPrinted>1900-01-01T00:00:00Z</cp:lastPrinted>
  <dcterms:created xsi:type="dcterms:W3CDTF">2023-10-11T15:00:00Z</dcterms:created>
  <dcterms:modified xsi:type="dcterms:W3CDTF">2023-10-11T15:58:00Z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